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B0E0D3A" w:rsidR="001E0A28" w:rsidRPr="00FC5F94" w:rsidRDefault="001E0A28" w:rsidP="001E0A28">
      <w:pPr>
        <w:spacing w:after="120"/>
        <w:ind w:left="1985" w:hanging="1985"/>
        <w:rPr>
          <w:rFonts w:ascii="Arial" w:eastAsiaTheme="minorEastAsia" w:hAnsi="Arial" w:cs="Arial"/>
          <w:b/>
          <w:sz w:val="24"/>
          <w:szCs w:val="24"/>
          <w:lang w:eastAsia="zh-CN"/>
        </w:rPr>
      </w:pPr>
      <w:r w:rsidRPr="00FC5F94">
        <w:rPr>
          <w:rFonts w:ascii="Arial" w:eastAsiaTheme="minorEastAsia" w:hAnsi="Arial" w:cs="Arial"/>
          <w:b/>
          <w:sz w:val="24"/>
          <w:szCs w:val="24"/>
          <w:lang w:eastAsia="zh-CN"/>
        </w:rPr>
        <w:t>3GPP TSG-RAN WG4 Meeting # 9</w:t>
      </w:r>
      <w:r w:rsidR="00D13932">
        <w:rPr>
          <w:rFonts w:ascii="Arial" w:eastAsiaTheme="minorEastAsia" w:hAnsi="Arial" w:cs="Arial"/>
          <w:b/>
          <w:sz w:val="24"/>
          <w:szCs w:val="24"/>
          <w:lang w:eastAsia="zh-CN"/>
        </w:rPr>
        <w:t>5</w:t>
      </w:r>
      <w:r w:rsidRPr="00FC5F94">
        <w:rPr>
          <w:rFonts w:ascii="Arial" w:eastAsiaTheme="minorEastAsia" w:hAnsi="Arial" w:cs="Arial"/>
          <w:b/>
          <w:sz w:val="24"/>
          <w:szCs w:val="24"/>
          <w:lang w:eastAsia="zh-CN"/>
        </w:rPr>
        <w:t xml:space="preserve">-e </w:t>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r w:rsidRPr="00FC5F94">
        <w:rPr>
          <w:rFonts w:ascii="Arial" w:eastAsiaTheme="minorEastAsia" w:hAnsi="Arial" w:cs="Arial"/>
          <w:b/>
          <w:sz w:val="24"/>
          <w:szCs w:val="24"/>
          <w:lang w:eastAsia="zh-CN"/>
        </w:rPr>
        <w:tab/>
      </w:r>
      <w:bookmarkStart w:id="0" w:name="_GoBack"/>
      <w:r w:rsidRPr="00FC5F94">
        <w:rPr>
          <w:rFonts w:ascii="Arial" w:eastAsiaTheme="minorEastAsia" w:hAnsi="Arial" w:cs="Arial"/>
          <w:b/>
          <w:sz w:val="24"/>
          <w:szCs w:val="24"/>
          <w:lang w:eastAsia="zh-CN"/>
        </w:rPr>
        <w:t>R4-</w:t>
      </w:r>
      <w:r w:rsidR="00DD0E11" w:rsidRPr="00DD0E11">
        <w:t xml:space="preserve"> </w:t>
      </w:r>
      <w:r w:rsidR="00DD0E11" w:rsidRPr="00DD0E11">
        <w:rPr>
          <w:rFonts w:ascii="Arial" w:eastAsiaTheme="minorEastAsia" w:hAnsi="Arial" w:cs="Arial"/>
          <w:b/>
          <w:sz w:val="24"/>
          <w:szCs w:val="24"/>
          <w:lang w:eastAsia="zh-CN"/>
        </w:rPr>
        <w:t>2009094</w:t>
      </w:r>
      <w:bookmarkEnd w:id="0"/>
    </w:p>
    <w:p w14:paraId="0E0F466F" w14:textId="7DECC147" w:rsidR="00615EBB" w:rsidRPr="00FC5F94" w:rsidRDefault="001E0A28" w:rsidP="001E0A28">
      <w:pPr>
        <w:spacing w:after="120"/>
        <w:ind w:left="1985" w:hanging="1985"/>
        <w:rPr>
          <w:rFonts w:ascii="Arial" w:eastAsiaTheme="minorEastAsia" w:hAnsi="Arial" w:cs="Arial"/>
          <w:b/>
          <w:sz w:val="24"/>
          <w:szCs w:val="24"/>
          <w:lang w:eastAsia="zh-CN"/>
        </w:rPr>
      </w:pPr>
      <w:r w:rsidRPr="00FC5F94">
        <w:rPr>
          <w:rFonts w:ascii="Arial" w:eastAsiaTheme="minorEastAsia" w:hAnsi="Arial" w:cs="Arial"/>
          <w:b/>
          <w:sz w:val="24"/>
          <w:szCs w:val="24"/>
          <w:lang w:eastAsia="zh-CN"/>
        </w:rPr>
        <w:t xml:space="preserve">Electronic Meeting, </w:t>
      </w:r>
      <w:r w:rsidR="00D13932">
        <w:rPr>
          <w:rFonts w:ascii="Arial" w:eastAsiaTheme="minorEastAsia" w:hAnsi="Arial" w:cs="Arial"/>
          <w:b/>
          <w:sz w:val="24"/>
          <w:szCs w:val="24"/>
          <w:lang w:eastAsia="zh-CN"/>
        </w:rPr>
        <w:t>25 May</w:t>
      </w:r>
      <w:r w:rsidR="00D13932" w:rsidRPr="00FC5F94">
        <w:rPr>
          <w:rFonts w:ascii="Arial" w:eastAsiaTheme="minorEastAsia" w:hAnsi="Arial" w:cs="Arial"/>
          <w:b/>
          <w:sz w:val="24"/>
          <w:szCs w:val="24"/>
          <w:lang w:eastAsia="zh-CN"/>
        </w:rPr>
        <w:t xml:space="preserve"> </w:t>
      </w:r>
      <w:r w:rsidRPr="00FC5F94">
        <w:rPr>
          <w:rFonts w:ascii="Arial" w:eastAsiaTheme="minorEastAsia" w:hAnsi="Arial" w:cs="Arial"/>
          <w:b/>
          <w:sz w:val="24"/>
          <w:szCs w:val="24"/>
          <w:lang w:eastAsia="zh-CN"/>
        </w:rPr>
        <w:t xml:space="preserve">– </w:t>
      </w:r>
      <w:r w:rsidR="00D13932">
        <w:rPr>
          <w:rFonts w:ascii="Arial" w:eastAsiaTheme="minorEastAsia" w:hAnsi="Arial" w:cs="Arial"/>
          <w:b/>
          <w:sz w:val="24"/>
          <w:szCs w:val="24"/>
          <w:lang w:eastAsia="zh-CN"/>
        </w:rPr>
        <w:t>5</w:t>
      </w:r>
      <w:r w:rsidRPr="00FC5F94">
        <w:rPr>
          <w:rFonts w:ascii="Arial" w:eastAsiaTheme="minorEastAsia" w:hAnsi="Arial" w:cs="Arial"/>
          <w:b/>
          <w:sz w:val="24"/>
          <w:szCs w:val="24"/>
          <w:lang w:eastAsia="zh-CN"/>
        </w:rPr>
        <w:t xml:space="preserve"> </w:t>
      </w:r>
      <w:r w:rsidR="00D13932">
        <w:rPr>
          <w:rFonts w:ascii="Arial" w:eastAsiaTheme="minorEastAsia" w:hAnsi="Arial" w:cs="Arial"/>
          <w:b/>
          <w:sz w:val="24"/>
          <w:szCs w:val="24"/>
          <w:lang w:eastAsia="zh-CN"/>
        </w:rPr>
        <w:t>June</w:t>
      </w:r>
      <w:r w:rsidRPr="00FC5F94">
        <w:rPr>
          <w:rFonts w:ascii="Arial" w:eastAsiaTheme="minorEastAsia" w:hAnsi="Arial" w:cs="Arial"/>
          <w:b/>
          <w:sz w:val="24"/>
          <w:szCs w:val="24"/>
          <w:lang w:eastAsia="zh-CN"/>
        </w:rPr>
        <w:t>, 2020</w:t>
      </w:r>
    </w:p>
    <w:p w14:paraId="2637FD31" w14:textId="77777777" w:rsidR="001E0A28" w:rsidRPr="00FC5F94" w:rsidRDefault="001E0A28" w:rsidP="001E0A28">
      <w:pPr>
        <w:spacing w:after="120"/>
        <w:ind w:left="1985" w:hanging="1985"/>
        <w:rPr>
          <w:rFonts w:ascii="Arial" w:eastAsia="MS Mincho" w:hAnsi="Arial" w:cs="Arial"/>
          <w:b/>
          <w:sz w:val="22"/>
        </w:rPr>
      </w:pPr>
    </w:p>
    <w:p w14:paraId="282755FA" w14:textId="0469A49F" w:rsidR="00C24D2F" w:rsidRPr="00FC5F9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C5F94">
        <w:rPr>
          <w:rFonts w:ascii="Arial" w:eastAsia="MS Mincho" w:hAnsi="Arial" w:cs="Arial"/>
          <w:b/>
          <w:color w:val="000000"/>
          <w:sz w:val="22"/>
          <w:lang w:val="pt-BR"/>
        </w:rPr>
        <w:t xml:space="preserve">Agenda </w:t>
      </w:r>
      <w:r w:rsidR="007D19B7" w:rsidRPr="00FC5F94">
        <w:rPr>
          <w:rFonts w:ascii="Arial" w:eastAsia="MS Mincho" w:hAnsi="Arial" w:cs="Arial"/>
          <w:b/>
          <w:color w:val="000000"/>
          <w:sz w:val="22"/>
          <w:lang w:val="pt-BR"/>
        </w:rPr>
        <w:t>item</w:t>
      </w:r>
      <w:r w:rsidRPr="00FC5F94">
        <w:rPr>
          <w:rFonts w:ascii="Arial" w:eastAsia="MS Mincho" w:hAnsi="Arial" w:cs="Arial"/>
          <w:b/>
          <w:color w:val="000000"/>
          <w:sz w:val="22"/>
          <w:lang w:val="pt-BR"/>
        </w:rPr>
        <w:t>:</w:t>
      </w:r>
      <w:r w:rsidRPr="00FC5F94">
        <w:rPr>
          <w:rFonts w:ascii="Arial" w:eastAsia="MS Mincho" w:hAnsi="Arial" w:cs="Arial"/>
          <w:b/>
          <w:color w:val="000000"/>
          <w:sz w:val="22"/>
          <w:lang w:val="pt-BR"/>
        </w:rPr>
        <w:tab/>
      </w:r>
      <w:r w:rsidRPr="00FC5F94">
        <w:rPr>
          <w:rFonts w:ascii="Arial" w:eastAsia="MS Mincho" w:hAnsi="Arial" w:cs="Arial"/>
          <w:b/>
          <w:color w:val="000000"/>
          <w:sz w:val="22"/>
          <w:lang w:val="pt-BR" w:eastAsia="ja-JP"/>
        </w:rPr>
        <w:tab/>
      </w:r>
      <w:r w:rsidRPr="00FC5F94">
        <w:rPr>
          <w:rFonts w:ascii="Arial" w:eastAsia="MS Mincho" w:hAnsi="Arial" w:cs="Arial"/>
          <w:b/>
          <w:color w:val="000000"/>
          <w:sz w:val="22"/>
          <w:lang w:val="pt-BR" w:eastAsia="ja-JP"/>
        </w:rPr>
        <w:tab/>
      </w:r>
      <w:r w:rsidR="00A53F87" w:rsidRPr="00FC5F94">
        <w:rPr>
          <w:rFonts w:ascii="Arial" w:eastAsiaTheme="minorEastAsia" w:hAnsi="Arial" w:cs="Arial"/>
          <w:color w:val="000000"/>
          <w:sz w:val="22"/>
          <w:lang w:eastAsia="zh-CN"/>
        </w:rPr>
        <w:t>12.3</w:t>
      </w:r>
    </w:p>
    <w:p w14:paraId="50D5329D" w14:textId="55159EF4" w:rsidR="00915D73" w:rsidRPr="00FC5F94" w:rsidRDefault="00915D73" w:rsidP="00915D73">
      <w:pPr>
        <w:spacing w:after="120"/>
        <w:ind w:left="1985" w:hanging="1985"/>
        <w:rPr>
          <w:rFonts w:ascii="Arial" w:hAnsi="Arial" w:cs="Arial"/>
          <w:color w:val="000000"/>
          <w:sz w:val="22"/>
          <w:lang w:eastAsia="zh-CN"/>
        </w:rPr>
      </w:pPr>
      <w:r w:rsidRPr="00FC5F94">
        <w:rPr>
          <w:rFonts w:ascii="Arial" w:eastAsia="MS Mincho" w:hAnsi="Arial" w:cs="Arial"/>
          <w:b/>
          <w:sz w:val="22"/>
        </w:rPr>
        <w:t>Source:</w:t>
      </w:r>
      <w:r w:rsidRPr="00FC5F94">
        <w:rPr>
          <w:rFonts w:ascii="Arial" w:eastAsia="MS Mincho" w:hAnsi="Arial" w:cs="Arial"/>
          <w:b/>
          <w:sz w:val="22"/>
        </w:rPr>
        <w:tab/>
      </w:r>
      <w:r w:rsidR="00A53F87" w:rsidRPr="00FC5F94">
        <w:rPr>
          <w:rFonts w:ascii="Arial" w:hAnsi="Arial" w:cs="Arial"/>
          <w:color w:val="000000"/>
          <w:sz w:val="22"/>
          <w:lang w:eastAsia="zh-CN"/>
        </w:rPr>
        <w:t>Ericsson</w:t>
      </w:r>
    </w:p>
    <w:p w14:paraId="1E0389E7" w14:textId="247C81AD" w:rsidR="00915D73" w:rsidRPr="00FC5F94" w:rsidRDefault="00915D73" w:rsidP="00915D73">
      <w:pPr>
        <w:spacing w:after="120"/>
        <w:ind w:left="1985" w:hanging="1985"/>
        <w:rPr>
          <w:rFonts w:ascii="Arial" w:eastAsiaTheme="minorEastAsia" w:hAnsi="Arial" w:cs="Arial"/>
          <w:color w:val="000000"/>
          <w:sz w:val="22"/>
          <w:lang w:eastAsia="zh-CN"/>
        </w:rPr>
      </w:pPr>
      <w:r w:rsidRPr="00FC5F94">
        <w:rPr>
          <w:rFonts w:ascii="Arial" w:eastAsia="MS Mincho" w:hAnsi="Arial" w:cs="Arial"/>
          <w:b/>
          <w:color w:val="000000"/>
          <w:sz w:val="22"/>
        </w:rPr>
        <w:t>Title:</w:t>
      </w:r>
      <w:r w:rsidRPr="00FC5F94">
        <w:rPr>
          <w:rFonts w:ascii="Arial" w:eastAsia="MS Mincho" w:hAnsi="Arial" w:cs="Arial"/>
          <w:b/>
          <w:color w:val="000000"/>
          <w:sz w:val="22"/>
        </w:rPr>
        <w:tab/>
      </w:r>
      <w:r w:rsidR="00484C5D" w:rsidRPr="00FC5F94">
        <w:rPr>
          <w:rFonts w:ascii="Arial" w:eastAsiaTheme="minorEastAsia" w:hAnsi="Arial" w:cs="Arial"/>
          <w:color w:val="000000"/>
          <w:sz w:val="22"/>
          <w:lang w:eastAsia="zh-CN"/>
        </w:rPr>
        <w:t xml:space="preserve">Email discussion summary for </w:t>
      </w:r>
      <w:r w:rsidR="00533159" w:rsidRPr="00FC5F94">
        <w:rPr>
          <w:rFonts w:ascii="Arial" w:eastAsiaTheme="minorEastAsia" w:hAnsi="Arial" w:cs="Arial"/>
          <w:color w:val="000000"/>
          <w:sz w:val="22"/>
          <w:lang w:eastAsia="zh-CN"/>
        </w:rPr>
        <w:t>[94e Bis][</w:t>
      </w:r>
      <w:r w:rsidR="00A53F87" w:rsidRPr="00FC5F94">
        <w:rPr>
          <w:rFonts w:ascii="Arial" w:eastAsiaTheme="minorEastAsia" w:hAnsi="Arial" w:cs="Arial"/>
          <w:color w:val="000000"/>
          <w:sz w:val="22"/>
          <w:lang w:eastAsia="zh-CN"/>
        </w:rPr>
        <w:t>232</w:t>
      </w:r>
      <w:r w:rsidR="00533159" w:rsidRPr="00FC5F94">
        <w:rPr>
          <w:rFonts w:ascii="Arial" w:eastAsiaTheme="minorEastAsia" w:hAnsi="Arial" w:cs="Arial"/>
          <w:color w:val="000000"/>
          <w:sz w:val="22"/>
          <w:lang w:eastAsia="zh-CN"/>
        </w:rPr>
        <w:t>]</w:t>
      </w:r>
      <w:proofErr w:type="spellStart"/>
      <w:r w:rsidR="00A53F87" w:rsidRPr="00FC5F94">
        <w:rPr>
          <w:rFonts w:ascii="Arial" w:eastAsiaTheme="minorEastAsia" w:hAnsi="Arial" w:cs="Arial"/>
          <w:color w:val="000000"/>
          <w:sz w:val="22"/>
          <w:lang w:eastAsia="zh-CN"/>
        </w:rPr>
        <w:t>LTE_RRM_Maintenance</w:t>
      </w:r>
      <w:proofErr w:type="spellEnd"/>
    </w:p>
    <w:p w14:paraId="67B0962B" w14:textId="0319B659" w:rsidR="00915D73" w:rsidRPr="00FC5F94" w:rsidRDefault="00915D73" w:rsidP="00915D73">
      <w:pPr>
        <w:spacing w:after="120"/>
        <w:ind w:left="1985" w:hanging="1985"/>
        <w:rPr>
          <w:rFonts w:ascii="Arial" w:eastAsiaTheme="minorEastAsia" w:hAnsi="Arial" w:cs="Arial"/>
          <w:sz w:val="22"/>
          <w:lang w:eastAsia="zh-CN"/>
        </w:rPr>
      </w:pPr>
      <w:r w:rsidRPr="00FC5F94">
        <w:rPr>
          <w:rFonts w:ascii="Arial" w:eastAsia="MS Mincho" w:hAnsi="Arial" w:cs="Arial"/>
          <w:b/>
          <w:color w:val="000000"/>
          <w:sz w:val="22"/>
        </w:rPr>
        <w:t>Document for:</w:t>
      </w:r>
      <w:r w:rsidRPr="00FC5F94">
        <w:rPr>
          <w:rFonts w:ascii="Arial" w:eastAsia="MS Mincho" w:hAnsi="Arial" w:cs="Arial"/>
          <w:b/>
          <w:color w:val="000000"/>
          <w:sz w:val="22"/>
        </w:rPr>
        <w:tab/>
      </w:r>
      <w:r w:rsidR="00484C5D" w:rsidRPr="00FC5F94">
        <w:rPr>
          <w:rFonts w:ascii="Arial" w:eastAsiaTheme="minorEastAsia" w:hAnsi="Arial" w:cs="Arial"/>
          <w:color w:val="000000"/>
          <w:sz w:val="22"/>
          <w:lang w:eastAsia="zh-CN"/>
        </w:rPr>
        <w:t>Information</w:t>
      </w:r>
    </w:p>
    <w:p w14:paraId="4A0AE149" w14:textId="4268E307" w:rsidR="005D7AF8" w:rsidRPr="00FC5F94" w:rsidRDefault="00915D73" w:rsidP="00FA5848">
      <w:pPr>
        <w:pStyle w:val="Heading1"/>
        <w:rPr>
          <w:rFonts w:eastAsiaTheme="minorEastAsia" w:cs="Arial"/>
          <w:lang w:eastAsia="zh-CN"/>
        </w:rPr>
      </w:pPr>
      <w:r w:rsidRPr="00FC5F94">
        <w:rPr>
          <w:rFonts w:cs="Arial"/>
          <w:lang w:eastAsia="ja-JP"/>
        </w:rPr>
        <w:t>Introduction</w:t>
      </w:r>
    </w:p>
    <w:p w14:paraId="1A286333" w14:textId="310BD5C3" w:rsidR="00484C5D" w:rsidRPr="00FC5F94" w:rsidRDefault="005245F0" w:rsidP="00642BC6">
      <w:pPr>
        <w:rPr>
          <w:rFonts w:ascii="Arial" w:hAnsi="Arial" w:cs="Arial"/>
          <w:i/>
          <w:color w:val="0070C0"/>
          <w:lang w:eastAsia="zh-CN"/>
        </w:rPr>
      </w:pPr>
      <w:r w:rsidRPr="00FC5F94">
        <w:rPr>
          <w:rFonts w:ascii="Arial" w:hAnsi="Arial" w:cs="Arial"/>
          <w:i/>
          <w:color w:val="0070C0"/>
          <w:lang w:eastAsia="zh-CN"/>
        </w:rPr>
        <w:t>Maintenance of LTE specifications, focussed on at least addressing TBDs, FFSs and square brackets in release 15 and release 16 core specifications for ITU specification submission</w:t>
      </w:r>
      <w:r w:rsidR="004E475C" w:rsidRPr="00FC5F94">
        <w:rPr>
          <w:rFonts w:ascii="Arial" w:hAnsi="Arial" w:cs="Arial"/>
          <w:i/>
          <w:color w:val="0070C0"/>
          <w:lang w:eastAsia="zh-CN"/>
        </w:rPr>
        <w:t>.</w:t>
      </w:r>
    </w:p>
    <w:p w14:paraId="7FCADAEE" w14:textId="3E86C0F6" w:rsidR="00484C5D" w:rsidRPr="00FC5F94" w:rsidRDefault="00484C5D" w:rsidP="00642BC6">
      <w:pPr>
        <w:rPr>
          <w:rFonts w:ascii="Arial" w:hAnsi="Arial" w:cs="Arial"/>
          <w:i/>
          <w:color w:val="0070C0"/>
          <w:lang w:eastAsia="zh-CN"/>
        </w:rPr>
      </w:pPr>
      <w:r w:rsidRPr="00FC5F94">
        <w:rPr>
          <w:rFonts w:ascii="Arial" w:hAnsi="Arial" w:cs="Arial"/>
          <w:i/>
          <w:color w:val="0070C0"/>
          <w:lang w:eastAsia="zh-CN"/>
        </w:rPr>
        <w:t>List of candidate target of email discussion for 1</w:t>
      </w:r>
      <w:r w:rsidRPr="00FC5F94">
        <w:rPr>
          <w:rFonts w:ascii="Arial" w:hAnsi="Arial" w:cs="Arial"/>
          <w:i/>
          <w:color w:val="0070C0"/>
          <w:vertAlign w:val="superscript"/>
          <w:lang w:eastAsia="zh-CN"/>
        </w:rPr>
        <w:t>st</w:t>
      </w:r>
      <w:r w:rsidRPr="00FC5F94">
        <w:rPr>
          <w:rFonts w:ascii="Arial" w:hAnsi="Arial" w:cs="Arial"/>
          <w:i/>
          <w:color w:val="0070C0"/>
          <w:lang w:eastAsia="zh-CN"/>
        </w:rPr>
        <w:t xml:space="preserve"> round and 2</w:t>
      </w:r>
      <w:r w:rsidRPr="00FC5F94">
        <w:rPr>
          <w:rFonts w:ascii="Arial" w:hAnsi="Arial" w:cs="Arial"/>
          <w:i/>
          <w:color w:val="0070C0"/>
          <w:vertAlign w:val="superscript"/>
          <w:lang w:eastAsia="zh-CN"/>
        </w:rPr>
        <w:t>nd</w:t>
      </w:r>
      <w:r w:rsidRPr="00FC5F94">
        <w:rPr>
          <w:rFonts w:ascii="Arial" w:hAnsi="Arial" w:cs="Arial"/>
          <w:i/>
          <w:color w:val="0070C0"/>
          <w:lang w:eastAsia="zh-CN"/>
        </w:rPr>
        <w:t xml:space="preserve"> round </w:t>
      </w:r>
    </w:p>
    <w:p w14:paraId="0E88626E" w14:textId="4B5672C0" w:rsidR="00484C5D" w:rsidRPr="00FC5F94" w:rsidRDefault="00484C5D" w:rsidP="00805BE8">
      <w:pPr>
        <w:pStyle w:val="ListParagraph"/>
        <w:numPr>
          <w:ilvl w:val="0"/>
          <w:numId w:val="3"/>
        </w:numPr>
        <w:ind w:firstLineChars="0"/>
        <w:rPr>
          <w:rFonts w:ascii="Arial" w:hAnsi="Arial" w:cs="Arial"/>
          <w:color w:val="0070C0"/>
          <w:lang w:eastAsia="zh-CN"/>
        </w:rPr>
      </w:pPr>
      <w:r w:rsidRPr="00FC5F94">
        <w:rPr>
          <w:rFonts w:ascii="Arial" w:eastAsiaTheme="minorEastAsia" w:hAnsi="Arial" w:cs="Arial"/>
          <w:color w:val="0070C0"/>
          <w:lang w:eastAsia="zh-CN"/>
        </w:rPr>
        <w:t>1</w:t>
      </w:r>
      <w:r w:rsidRPr="00FC5F94">
        <w:rPr>
          <w:rFonts w:ascii="Arial" w:eastAsiaTheme="minorEastAsia" w:hAnsi="Arial" w:cs="Arial"/>
          <w:color w:val="0070C0"/>
          <w:vertAlign w:val="superscript"/>
          <w:lang w:eastAsia="zh-CN"/>
        </w:rPr>
        <w:t>st</w:t>
      </w:r>
      <w:r w:rsidRPr="00FC5F94">
        <w:rPr>
          <w:rFonts w:ascii="Arial" w:eastAsiaTheme="minorEastAsia" w:hAnsi="Arial" w:cs="Arial"/>
          <w:color w:val="0070C0"/>
          <w:lang w:eastAsia="zh-CN"/>
        </w:rPr>
        <w:t xml:space="preserve"> round</w:t>
      </w:r>
      <w:r w:rsidR="00252DB8" w:rsidRPr="00FC5F94">
        <w:rPr>
          <w:rFonts w:ascii="Arial" w:eastAsiaTheme="minorEastAsia" w:hAnsi="Arial" w:cs="Arial"/>
          <w:color w:val="0070C0"/>
          <w:lang w:eastAsia="zh-CN"/>
        </w:rPr>
        <w:t xml:space="preserve">: </w:t>
      </w:r>
      <w:r w:rsidR="00A53F87" w:rsidRPr="00FC5F94">
        <w:rPr>
          <w:rFonts w:ascii="Arial" w:eastAsiaTheme="minorEastAsia" w:hAnsi="Arial" w:cs="Arial"/>
          <w:color w:val="0070C0"/>
          <w:lang w:eastAsia="zh-CN"/>
        </w:rPr>
        <w:t>Conclude on any open technical issues and i</w:t>
      </w:r>
      <w:r w:rsidR="005245F0" w:rsidRPr="00FC5F94">
        <w:rPr>
          <w:rFonts w:ascii="Arial" w:eastAsiaTheme="minorEastAsia" w:hAnsi="Arial" w:cs="Arial"/>
          <w:color w:val="0070C0"/>
          <w:lang w:eastAsia="zh-CN"/>
        </w:rPr>
        <w:t>dentify in principle agreeable CRs</w:t>
      </w:r>
      <w:r w:rsidR="00A53F87" w:rsidRPr="00FC5F94">
        <w:rPr>
          <w:rFonts w:ascii="Arial" w:eastAsiaTheme="minorEastAsia" w:hAnsi="Arial" w:cs="Arial"/>
          <w:color w:val="0070C0"/>
          <w:lang w:eastAsia="zh-CN"/>
        </w:rPr>
        <w:t xml:space="preserve"> which may be agreed or revised in 2</w:t>
      </w:r>
      <w:r w:rsidR="00A53F87" w:rsidRPr="00FC5F94">
        <w:rPr>
          <w:rFonts w:ascii="Arial" w:eastAsiaTheme="minorEastAsia" w:hAnsi="Arial" w:cs="Arial"/>
          <w:color w:val="0070C0"/>
          <w:vertAlign w:val="superscript"/>
          <w:lang w:eastAsia="zh-CN"/>
        </w:rPr>
        <w:t>nd</w:t>
      </w:r>
      <w:r w:rsidR="00A53F87" w:rsidRPr="00FC5F94">
        <w:rPr>
          <w:rFonts w:ascii="Arial" w:eastAsiaTheme="minorEastAsia" w:hAnsi="Arial" w:cs="Arial"/>
          <w:color w:val="0070C0"/>
          <w:lang w:eastAsia="zh-CN"/>
        </w:rPr>
        <w:t xml:space="preserve"> round</w:t>
      </w:r>
    </w:p>
    <w:p w14:paraId="52A58032" w14:textId="670237C6" w:rsidR="00484C5D" w:rsidRPr="00FC5F94" w:rsidRDefault="00484C5D" w:rsidP="00252DB8">
      <w:pPr>
        <w:pStyle w:val="ListParagraph"/>
        <w:numPr>
          <w:ilvl w:val="0"/>
          <w:numId w:val="3"/>
        </w:numPr>
        <w:ind w:firstLineChars="0"/>
        <w:rPr>
          <w:rFonts w:ascii="Arial" w:hAnsi="Arial" w:cs="Arial"/>
          <w:color w:val="0070C0"/>
          <w:lang w:eastAsia="zh-CN"/>
        </w:rPr>
      </w:pPr>
      <w:r w:rsidRPr="00FC5F94">
        <w:rPr>
          <w:rFonts w:ascii="Arial" w:eastAsiaTheme="minorEastAsia" w:hAnsi="Arial" w:cs="Arial"/>
          <w:color w:val="0070C0"/>
          <w:lang w:eastAsia="zh-CN"/>
        </w:rPr>
        <w:t>2</w:t>
      </w:r>
      <w:r w:rsidRPr="00FC5F94">
        <w:rPr>
          <w:rFonts w:ascii="Arial" w:eastAsiaTheme="minorEastAsia" w:hAnsi="Arial" w:cs="Arial"/>
          <w:color w:val="0070C0"/>
          <w:vertAlign w:val="superscript"/>
          <w:lang w:eastAsia="zh-CN"/>
        </w:rPr>
        <w:t>nd</w:t>
      </w:r>
      <w:r w:rsidRPr="00FC5F94">
        <w:rPr>
          <w:rFonts w:ascii="Arial" w:eastAsiaTheme="minorEastAsia" w:hAnsi="Arial" w:cs="Arial"/>
          <w:color w:val="0070C0"/>
          <w:lang w:eastAsia="zh-CN"/>
        </w:rPr>
        <w:t xml:space="preserve"> round</w:t>
      </w:r>
      <w:r w:rsidR="00252DB8" w:rsidRPr="00FC5F94">
        <w:rPr>
          <w:rFonts w:ascii="Arial" w:eastAsiaTheme="minorEastAsia" w:hAnsi="Arial" w:cs="Arial"/>
          <w:color w:val="0070C0"/>
          <w:lang w:eastAsia="zh-CN"/>
        </w:rPr>
        <w:t xml:space="preserve">: </w:t>
      </w:r>
      <w:r w:rsidR="00A53F87" w:rsidRPr="00FC5F94">
        <w:rPr>
          <w:rFonts w:ascii="Arial" w:eastAsiaTheme="minorEastAsia" w:hAnsi="Arial" w:cs="Arial"/>
          <w:color w:val="0070C0"/>
          <w:lang w:eastAsia="zh-CN"/>
        </w:rPr>
        <w:t>Review draft revised CRs to get an agreeable set of maintenance CRs at the end of second round which address at least the needs of the ITU specification submission</w:t>
      </w:r>
    </w:p>
    <w:p w14:paraId="0EE06B6A" w14:textId="77777777" w:rsidR="00004165" w:rsidRPr="00FC5F94" w:rsidRDefault="00004165" w:rsidP="00805BE8">
      <w:pPr>
        <w:rPr>
          <w:rFonts w:ascii="Arial" w:hAnsi="Arial" w:cs="Arial"/>
          <w:color w:val="0070C0"/>
          <w:lang w:eastAsia="zh-CN"/>
        </w:rPr>
      </w:pPr>
    </w:p>
    <w:p w14:paraId="609286E5" w14:textId="2314F39D" w:rsidR="00E80B52" w:rsidRPr="00FC5F94" w:rsidRDefault="00142BB9" w:rsidP="00805BE8">
      <w:pPr>
        <w:pStyle w:val="Heading1"/>
        <w:rPr>
          <w:rFonts w:cs="Arial"/>
          <w:lang w:eastAsia="ja-JP"/>
        </w:rPr>
      </w:pPr>
      <w:r w:rsidRPr="00FC5F94">
        <w:rPr>
          <w:rFonts w:cs="Arial"/>
          <w:lang w:eastAsia="ja-JP"/>
        </w:rPr>
        <w:t>Topic</w:t>
      </w:r>
      <w:r w:rsidR="00C649BD" w:rsidRPr="00FC5F94">
        <w:rPr>
          <w:rFonts w:cs="Arial"/>
          <w:lang w:eastAsia="ja-JP"/>
        </w:rPr>
        <w:t xml:space="preserve"> </w:t>
      </w:r>
      <w:r w:rsidR="00837458" w:rsidRPr="00FC5F94">
        <w:rPr>
          <w:rFonts w:cs="Arial"/>
          <w:lang w:eastAsia="ja-JP"/>
        </w:rPr>
        <w:t>#1</w:t>
      </w:r>
      <w:r w:rsidR="00C649BD" w:rsidRPr="00FC5F94">
        <w:rPr>
          <w:rFonts w:cs="Arial"/>
          <w:lang w:eastAsia="ja-JP"/>
        </w:rPr>
        <w:t xml:space="preserve">: </w:t>
      </w:r>
      <w:r w:rsidR="005245F0" w:rsidRPr="00FC5F94">
        <w:rPr>
          <w:rFonts w:cs="Arial"/>
          <w:lang w:eastAsia="ja-JP"/>
        </w:rPr>
        <w:t>euCA requirements finalization</w:t>
      </w:r>
    </w:p>
    <w:p w14:paraId="691D6425" w14:textId="203329B1" w:rsidR="00035C50" w:rsidRPr="00FC5F94" w:rsidRDefault="00035C50" w:rsidP="00035C50">
      <w:pPr>
        <w:rPr>
          <w:rFonts w:ascii="Arial" w:hAnsi="Arial" w:cs="Arial"/>
          <w:i/>
          <w:color w:val="0070C0"/>
          <w:lang w:eastAsia="zh-CN"/>
        </w:rPr>
      </w:pPr>
      <w:r w:rsidRPr="00FC5F94">
        <w:rPr>
          <w:rFonts w:ascii="Arial" w:hAnsi="Arial" w:cs="Arial"/>
          <w:i/>
          <w:color w:val="0070C0"/>
          <w:lang w:eastAsia="zh-CN"/>
        </w:rPr>
        <w:t xml:space="preserve">Main technical </w:t>
      </w:r>
      <w:r w:rsidR="00142BB9" w:rsidRPr="00FC5F94">
        <w:rPr>
          <w:rFonts w:ascii="Arial" w:hAnsi="Arial" w:cs="Arial"/>
          <w:i/>
          <w:color w:val="0070C0"/>
          <w:lang w:eastAsia="zh-CN"/>
        </w:rPr>
        <w:t>topic</w:t>
      </w:r>
      <w:r w:rsidRPr="00FC5F94">
        <w:rPr>
          <w:rFonts w:ascii="Arial" w:hAnsi="Arial" w:cs="Arial"/>
          <w:i/>
          <w:color w:val="0070C0"/>
          <w:lang w:eastAsia="zh-CN"/>
        </w:rPr>
        <w:t xml:space="preserve"> </w:t>
      </w:r>
      <w:r w:rsidR="00C649BD" w:rsidRPr="00FC5F94">
        <w:rPr>
          <w:rFonts w:ascii="Arial" w:hAnsi="Arial" w:cs="Arial"/>
          <w:i/>
          <w:color w:val="0070C0"/>
          <w:lang w:eastAsia="zh-CN"/>
        </w:rPr>
        <w:t xml:space="preserve">overview. </w:t>
      </w:r>
      <w:r w:rsidR="00FC5F94">
        <w:rPr>
          <w:rFonts w:ascii="Arial" w:hAnsi="Arial" w:cs="Arial"/>
          <w:i/>
          <w:color w:val="0070C0"/>
          <w:lang w:eastAsia="zh-CN"/>
        </w:rPr>
        <w:t xml:space="preserve">Closure of outstanding R15 </w:t>
      </w:r>
      <w:proofErr w:type="spellStart"/>
      <w:r w:rsidR="00FC5F94">
        <w:rPr>
          <w:rFonts w:ascii="Arial" w:hAnsi="Arial" w:cs="Arial"/>
          <w:i/>
          <w:color w:val="0070C0"/>
          <w:lang w:eastAsia="zh-CN"/>
        </w:rPr>
        <w:t>euCA</w:t>
      </w:r>
      <w:proofErr w:type="spellEnd"/>
      <w:r w:rsidR="00FC5F94">
        <w:rPr>
          <w:rFonts w:ascii="Arial" w:hAnsi="Arial" w:cs="Arial"/>
          <w:i/>
          <w:color w:val="0070C0"/>
          <w:lang w:eastAsia="zh-CN"/>
        </w:rPr>
        <w:t xml:space="preserve"> technical issues</w:t>
      </w:r>
    </w:p>
    <w:p w14:paraId="6D4B85E1" w14:textId="023CA4DB" w:rsidR="00484C5D" w:rsidRPr="00FC5F94" w:rsidRDefault="00484C5D" w:rsidP="00B831AE">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305"/>
      </w:tblGrid>
      <w:tr w:rsidR="00282640" w:rsidRPr="00FC5F94" w14:paraId="0411894B" w14:textId="77777777" w:rsidTr="00282640">
        <w:trPr>
          <w:trHeight w:val="468"/>
        </w:trPr>
        <w:tc>
          <w:tcPr>
            <w:tcW w:w="1622" w:type="dxa"/>
            <w:vAlign w:val="center"/>
          </w:tcPr>
          <w:p w14:paraId="2F14AAAF" w14:textId="0E1491F7" w:rsidR="00282640" w:rsidRPr="00FC5F94" w:rsidRDefault="00282640" w:rsidP="00805BE8">
            <w:pPr>
              <w:spacing w:before="120" w:after="120"/>
              <w:rPr>
                <w:rFonts w:ascii="Arial" w:hAnsi="Arial" w:cs="Arial"/>
                <w:b/>
                <w:bCs/>
              </w:rPr>
            </w:pPr>
            <w:r w:rsidRPr="00FC5F94">
              <w:rPr>
                <w:rFonts w:ascii="Arial" w:hAnsi="Arial" w:cs="Arial"/>
                <w:b/>
                <w:bCs/>
              </w:rPr>
              <w:t>T-doc number</w:t>
            </w:r>
          </w:p>
        </w:tc>
        <w:tc>
          <w:tcPr>
            <w:tcW w:w="1424" w:type="dxa"/>
            <w:vAlign w:val="center"/>
          </w:tcPr>
          <w:p w14:paraId="46E4D078" w14:textId="7CE45E51" w:rsidR="00282640" w:rsidRPr="00FC5F94" w:rsidRDefault="00282640" w:rsidP="00805BE8">
            <w:pPr>
              <w:spacing w:before="120" w:after="120"/>
              <w:rPr>
                <w:rFonts w:ascii="Arial" w:hAnsi="Arial" w:cs="Arial"/>
                <w:b/>
                <w:bCs/>
              </w:rPr>
            </w:pPr>
            <w:r w:rsidRPr="00FC5F94">
              <w:rPr>
                <w:rFonts w:ascii="Arial" w:hAnsi="Arial" w:cs="Arial"/>
                <w:b/>
                <w:bCs/>
              </w:rPr>
              <w:t>Company</w:t>
            </w:r>
          </w:p>
        </w:tc>
        <w:tc>
          <w:tcPr>
            <w:tcW w:w="6305" w:type="dxa"/>
          </w:tcPr>
          <w:p w14:paraId="027BA19C" w14:textId="7A79D727" w:rsidR="00282640" w:rsidRPr="00FC5F94" w:rsidRDefault="00282640" w:rsidP="00805BE8">
            <w:pPr>
              <w:spacing w:before="120" w:after="120"/>
              <w:rPr>
                <w:rFonts w:ascii="Arial" w:hAnsi="Arial" w:cs="Arial"/>
                <w:b/>
                <w:bCs/>
              </w:rPr>
            </w:pPr>
            <w:r w:rsidRPr="00FC5F94">
              <w:rPr>
                <w:rFonts w:ascii="Arial" w:hAnsi="Arial" w:cs="Arial"/>
                <w:b/>
                <w:bCs/>
              </w:rPr>
              <w:t>Proposals / Observations</w:t>
            </w:r>
          </w:p>
        </w:tc>
      </w:tr>
      <w:tr w:rsidR="00282640" w:rsidRPr="00FC5F94" w14:paraId="5CA7F75A" w14:textId="71110050" w:rsidTr="00FC5F94">
        <w:trPr>
          <w:trHeight w:val="255"/>
        </w:trPr>
        <w:tc>
          <w:tcPr>
            <w:tcW w:w="1622" w:type="dxa"/>
            <w:noWrap/>
          </w:tcPr>
          <w:p w14:paraId="686A467F" w14:textId="642D51C2" w:rsidR="00282640" w:rsidRPr="00FC5F94" w:rsidRDefault="00282640" w:rsidP="00282640">
            <w:pPr>
              <w:spacing w:after="0"/>
              <w:rPr>
                <w:rFonts w:ascii="Arial" w:eastAsia="Times New Roman" w:hAnsi="Arial" w:cs="Arial"/>
                <w:lang w:eastAsia="en-GB"/>
              </w:rPr>
            </w:pPr>
          </w:p>
        </w:tc>
        <w:tc>
          <w:tcPr>
            <w:tcW w:w="1424" w:type="dxa"/>
            <w:noWrap/>
          </w:tcPr>
          <w:p w14:paraId="501F525F" w14:textId="590D095E" w:rsidR="00282640" w:rsidRPr="00FC5F94" w:rsidRDefault="00282640" w:rsidP="00282640">
            <w:pPr>
              <w:spacing w:after="0"/>
              <w:rPr>
                <w:rFonts w:ascii="Arial" w:eastAsia="Times New Roman" w:hAnsi="Arial" w:cs="Arial"/>
                <w:sz w:val="16"/>
                <w:szCs w:val="16"/>
                <w:lang w:eastAsia="en-GB"/>
              </w:rPr>
            </w:pPr>
          </w:p>
        </w:tc>
        <w:tc>
          <w:tcPr>
            <w:tcW w:w="6305" w:type="dxa"/>
          </w:tcPr>
          <w:p w14:paraId="3445E451" w14:textId="77777777" w:rsidR="00282640" w:rsidRPr="00FC5F94" w:rsidRDefault="00282640" w:rsidP="00282640">
            <w:pPr>
              <w:spacing w:after="0"/>
              <w:rPr>
                <w:rFonts w:ascii="Arial" w:eastAsia="Times New Roman" w:hAnsi="Arial" w:cs="Arial"/>
                <w:lang w:eastAsia="en-GB"/>
              </w:rPr>
            </w:pPr>
          </w:p>
        </w:tc>
      </w:tr>
      <w:tr w:rsidR="00282640" w:rsidRPr="00FC5F94" w14:paraId="636D1B9B" w14:textId="7854CD84" w:rsidTr="00282640">
        <w:trPr>
          <w:trHeight w:val="255"/>
        </w:trPr>
        <w:tc>
          <w:tcPr>
            <w:tcW w:w="1622" w:type="dxa"/>
            <w:noWrap/>
            <w:hideMark/>
          </w:tcPr>
          <w:p w14:paraId="32C926AA" w14:textId="687EFB90"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R4-2007146</w:t>
            </w:r>
          </w:p>
        </w:tc>
        <w:tc>
          <w:tcPr>
            <w:tcW w:w="1424" w:type="dxa"/>
            <w:noWrap/>
            <w:hideMark/>
          </w:tcPr>
          <w:p w14:paraId="69DD21F8"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01F83F46"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Proposal 1: UE shall support the idle mode CA measurements of at least 2 inter-frequency carriers of which zero or one inter-frequency carrier may be a non-overlapping carrier and at most 1 inter-frequency carrier can be overlapping.</w:t>
            </w:r>
          </w:p>
          <w:p w14:paraId="281EF21A" w14:textId="77777777" w:rsidR="00282640" w:rsidRPr="00FC5F94" w:rsidRDefault="00282640" w:rsidP="00282640">
            <w:pPr>
              <w:spacing w:after="0"/>
              <w:rPr>
                <w:rFonts w:ascii="Arial" w:eastAsia="Times New Roman" w:hAnsi="Arial" w:cs="Arial"/>
                <w:lang w:eastAsia="en-GB"/>
              </w:rPr>
            </w:pPr>
          </w:p>
          <w:p w14:paraId="685D35D7" w14:textId="5CF7C3CA"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Proposal 2: Clarify in 36.133 that the fields s-</w:t>
            </w:r>
            <w:proofErr w:type="spellStart"/>
            <w:r w:rsidRPr="00FC5F94">
              <w:rPr>
                <w:rFonts w:ascii="Arial" w:eastAsia="Times New Roman" w:hAnsi="Arial" w:cs="Arial"/>
                <w:lang w:eastAsia="en-GB"/>
              </w:rPr>
              <w:t>NonIntraSearch</w:t>
            </w:r>
            <w:proofErr w:type="spellEnd"/>
            <w:r w:rsidRPr="00FC5F94">
              <w:rPr>
                <w:rFonts w:ascii="Arial" w:eastAsia="Times New Roman" w:hAnsi="Arial" w:cs="Arial"/>
                <w:lang w:eastAsia="en-GB"/>
              </w:rPr>
              <w:t xml:space="preserve"> in SystemInformationBlockType3 do not affect measurements of inter-frequency CA candidate cells.</w:t>
            </w:r>
          </w:p>
        </w:tc>
      </w:tr>
      <w:tr w:rsidR="00282640" w:rsidRPr="00FC5F94" w14:paraId="7F258086" w14:textId="5AE760BB" w:rsidTr="00282640">
        <w:trPr>
          <w:trHeight w:val="255"/>
        </w:trPr>
        <w:tc>
          <w:tcPr>
            <w:tcW w:w="1622" w:type="dxa"/>
            <w:noWrap/>
            <w:hideMark/>
          </w:tcPr>
          <w:p w14:paraId="6BC8F474"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R4-2007147.zip</w:t>
            </w:r>
          </w:p>
        </w:tc>
        <w:tc>
          <w:tcPr>
            <w:tcW w:w="1424" w:type="dxa"/>
            <w:noWrap/>
            <w:hideMark/>
          </w:tcPr>
          <w:p w14:paraId="1756FC9B"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18F67BC2"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 xml:space="preserve">Cat F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related to P1 in R4-2007146</w:t>
            </w:r>
          </w:p>
          <w:p w14:paraId="7976C7C9" w14:textId="33748A9D" w:rsidR="00282640" w:rsidRPr="00FC5F94" w:rsidRDefault="00282640" w:rsidP="00282640">
            <w:pPr>
              <w:spacing w:after="0"/>
              <w:rPr>
                <w:rFonts w:ascii="Arial" w:eastAsia="Times New Roman" w:hAnsi="Arial" w:cs="Arial"/>
                <w:lang w:eastAsia="en-GB"/>
              </w:rPr>
            </w:pPr>
          </w:p>
        </w:tc>
      </w:tr>
      <w:tr w:rsidR="00282640" w:rsidRPr="00FC5F94" w14:paraId="0E8CD6C7" w14:textId="5CDB72C3" w:rsidTr="00282640">
        <w:trPr>
          <w:trHeight w:val="255"/>
        </w:trPr>
        <w:tc>
          <w:tcPr>
            <w:tcW w:w="1622" w:type="dxa"/>
            <w:noWrap/>
            <w:hideMark/>
          </w:tcPr>
          <w:p w14:paraId="5CC09A0D" w14:textId="77777777"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R4-2007148</w:t>
            </w:r>
          </w:p>
        </w:tc>
        <w:tc>
          <w:tcPr>
            <w:tcW w:w="1424" w:type="dxa"/>
            <w:noWrap/>
            <w:hideMark/>
          </w:tcPr>
          <w:p w14:paraId="63E2CAD9" w14:textId="77777777" w:rsidR="00282640" w:rsidRPr="00FC5F94" w:rsidRDefault="00282640" w:rsidP="00282640">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06FF6324" w14:textId="77AA6396" w:rsidR="00282640" w:rsidRPr="00FC5F94" w:rsidRDefault="00282640" w:rsidP="00282640">
            <w:pPr>
              <w:spacing w:after="0"/>
              <w:rPr>
                <w:rFonts w:ascii="Arial" w:eastAsia="Times New Roman" w:hAnsi="Arial" w:cs="Arial"/>
                <w:lang w:eastAsia="en-GB"/>
              </w:rPr>
            </w:pPr>
            <w:r w:rsidRPr="00FC5F94">
              <w:rPr>
                <w:rFonts w:ascii="Arial" w:eastAsia="Times New Roman" w:hAnsi="Arial" w:cs="Arial"/>
                <w:lang w:eastAsia="en-GB"/>
              </w:rPr>
              <w:t xml:space="preserve">Cat </w:t>
            </w:r>
            <w:r w:rsidR="002052C3" w:rsidRPr="00FC5F94">
              <w:rPr>
                <w:rFonts w:ascii="Arial" w:eastAsia="Times New Roman" w:hAnsi="Arial" w:cs="Arial"/>
                <w:lang w:eastAsia="en-GB"/>
              </w:rPr>
              <w:t>A</w:t>
            </w:r>
            <w:r w:rsidRPr="00FC5F94">
              <w:rPr>
                <w:rFonts w:ascii="Arial" w:eastAsia="Times New Roman" w:hAnsi="Arial" w:cs="Arial"/>
                <w:lang w:eastAsia="en-GB"/>
              </w:rPr>
              <w:t xml:space="preserve">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related to P1 in R4-2007146</w:t>
            </w:r>
          </w:p>
          <w:p w14:paraId="69CE8FB5" w14:textId="77777777" w:rsidR="00282640" w:rsidRPr="00FC5F94" w:rsidRDefault="00282640" w:rsidP="00282640">
            <w:pPr>
              <w:spacing w:after="0"/>
              <w:rPr>
                <w:rFonts w:ascii="Arial" w:eastAsia="Times New Roman" w:hAnsi="Arial" w:cs="Arial"/>
                <w:lang w:eastAsia="en-GB"/>
              </w:rPr>
            </w:pPr>
          </w:p>
        </w:tc>
      </w:tr>
      <w:tr w:rsidR="002052C3" w:rsidRPr="00FC5F94" w14:paraId="4027CAC7" w14:textId="346C1009" w:rsidTr="00282640">
        <w:trPr>
          <w:trHeight w:val="255"/>
        </w:trPr>
        <w:tc>
          <w:tcPr>
            <w:tcW w:w="1622" w:type="dxa"/>
            <w:noWrap/>
            <w:hideMark/>
          </w:tcPr>
          <w:p w14:paraId="4C185201" w14:textId="77777777"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R4-2007149.zip</w:t>
            </w:r>
          </w:p>
        </w:tc>
        <w:tc>
          <w:tcPr>
            <w:tcW w:w="1424" w:type="dxa"/>
            <w:noWrap/>
            <w:hideMark/>
          </w:tcPr>
          <w:p w14:paraId="5C0ED5AA" w14:textId="77777777" w:rsidR="002052C3" w:rsidRPr="00FC5F94" w:rsidRDefault="002052C3" w:rsidP="002052C3">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6AF57B40" w14:textId="65E156F5"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 xml:space="preserve">Cat F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related to P2 in R4-2007146</w:t>
            </w:r>
          </w:p>
          <w:p w14:paraId="30AFF7B9" w14:textId="77777777" w:rsidR="002052C3" w:rsidRPr="00FC5F94" w:rsidRDefault="002052C3" w:rsidP="002052C3">
            <w:pPr>
              <w:spacing w:after="0"/>
              <w:rPr>
                <w:rFonts w:ascii="Arial" w:eastAsia="Times New Roman" w:hAnsi="Arial" w:cs="Arial"/>
                <w:lang w:eastAsia="en-GB"/>
              </w:rPr>
            </w:pPr>
          </w:p>
        </w:tc>
      </w:tr>
      <w:tr w:rsidR="002052C3" w:rsidRPr="00FC5F94" w14:paraId="7263069B" w14:textId="69BF2E80" w:rsidTr="00282640">
        <w:trPr>
          <w:trHeight w:val="255"/>
        </w:trPr>
        <w:tc>
          <w:tcPr>
            <w:tcW w:w="1622" w:type="dxa"/>
            <w:noWrap/>
            <w:hideMark/>
          </w:tcPr>
          <w:p w14:paraId="519AFCF9" w14:textId="77777777"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R4-2007150</w:t>
            </w:r>
          </w:p>
        </w:tc>
        <w:tc>
          <w:tcPr>
            <w:tcW w:w="1424" w:type="dxa"/>
            <w:noWrap/>
            <w:hideMark/>
          </w:tcPr>
          <w:p w14:paraId="41E7BDA4" w14:textId="77777777" w:rsidR="002052C3" w:rsidRPr="00FC5F94" w:rsidRDefault="002052C3" w:rsidP="002052C3">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305" w:type="dxa"/>
          </w:tcPr>
          <w:p w14:paraId="668633F1" w14:textId="71E92946" w:rsidR="002052C3" w:rsidRPr="00FC5F94" w:rsidRDefault="002052C3" w:rsidP="002052C3">
            <w:pPr>
              <w:spacing w:after="0"/>
              <w:rPr>
                <w:rFonts w:ascii="Arial" w:eastAsia="Times New Roman" w:hAnsi="Arial" w:cs="Arial"/>
                <w:lang w:eastAsia="en-GB"/>
              </w:rPr>
            </w:pPr>
            <w:r w:rsidRPr="00FC5F94">
              <w:rPr>
                <w:rFonts w:ascii="Arial" w:eastAsia="Times New Roman" w:hAnsi="Arial" w:cs="Arial"/>
                <w:lang w:eastAsia="en-GB"/>
              </w:rPr>
              <w:t xml:space="preserve">Cat A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related to P2 in R4-2007146</w:t>
            </w:r>
          </w:p>
          <w:p w14:paraId="6667CA7A" w14:textId="77777777" w:rsidR="002052C3" w:rsidRPr="00FC5F94" w:rsidRDefault="002052C3" w:rsidP="002052C3">
            <w:pPr>
              <w:spacing w:after="0"/>
              <w:rPr>
                <w:rFonts w:ascii="Arial" w:eastAsia="Times New Roman" w:hAnsi="Arial" w:cs="Arial"/>
                <w:lang w:eastAsia="en-GB"/>
              </w:rPr>
            </w:pPr>
          </w:p>
        </w:tc>
      </w:tr>
    </w:tbl>
    <w:p w14:paraId="3E29E2AF" w14:textId="77777777" w:rsidR="00484C5D" w:rsidRPr="00FC5F94" w:rsidRDefault="00484C5D" w:rsidP="005B4802">
      <w:pPr>
        <w:rPr>
          <w:rFonts w:ascii="Arial" w:hAnsi="Arial" w:cs="Arial"/>
        </w:rPr>
      </w:pPr>
    </w:p>
    <w:p w14:paraId="67EA3547" w14:textId="407DC46C" w:rsidR="00484C5D" w:rsidRPr="00FC5F94" w:rsidRDefault="00837458" w:rsidP="00B831AE">
      <w:pPr>
        <w:pStyle w:val="Heading2"/>
        <w:rPr>
          <w:rFonts w:cs="Arial"/>
        </w:rPr>
      </w:pPr>
      <w:r w:rsidRPr="00FC5F94">
        <w:rPr>
          <w:rFonts w:cs="Arial"/>
        </w:rPr>
        <w:t>Open issues</w:t>
      </w:r>
      <w:r w:rsidR="00DC2500" w:rsidRPr="00FC5F94">
        <w:rPr>
          <w:rFonts w:cs="Arial"/>
        </w:rPr>
        <w:t xml:space="preserve"> summary</w:t>
      </w:r>
    </w:p>
    <w:p w14:paraId="2C85179F" w14:textId="5741BBD7" w:rsidR="003418CB" w:rsidRDefault="00FC5F94" w:rsidP="00FC5F94">
      <w:pPr>
        <w:pStyle w:val="ListParagraph"/>
        <w:numPr>
          <w:ilvl w:val="0"/>
          <w:numId w:val="18"/>
        </w:numPr>
        <w:ind w:firstLineChars="0"/>
        <w:rPr>
          <w:rFonts w:ascii="Arial" w:hAnsi="Arial" w:cs="Arial"/>
          <w:i/>
          <w:color w:val="0070C0"/>
          <w:lang w:eastAsia="zh-CN"/>
        </w:rPr>
      </w:pPr>
      <w:r>
        <w:rPr>
          <w:rFonts w:ascii="Arial" w:hAnsi="Arial" w:cs="Arial"/>
          <w:i/>
          <w:color w:val="0070C0"/>
        </w:rPr>
        <w:t>Number of carriers to measure</w:t>
      </w:r>
    </w:p>
    <w:p w14:paraId="0FD01507" w14:textId="75CCB79F" w:rsidR="00FC5F94" w:rsidRPr="00FC5F94" w:rsidRDefault="00FC5F94" w:rsidP="00FC5F94">
      <w:pPr>
        <w:pStyle w:val="ListParagraph"/>
        <w:numPr>
          <w:ilvl w:val="0"/>
          <w:numId w:val="18"/>
        </w:numPr>
        <w:ind w:firstLineChars="0"/>
        <w:rPr>
          <w:rFonts w:ascii="Arial" w:hAnsi="Arial" w:cs="Arial"/>
          <w:i/>
          <w:color w:val="0070C0"/>
          <w:lang w:eastAsia="zh-CN"/>
        </w:rPr>
      </w:pPr>
      <w:proofErr w:type="spellStart"/>
      <w:r>
        <w:rPr>
          <w:rFonts w:ascii="Arial" w:hAnsi="Arial" w:cs="Arial"/>
          <w:i/>
          <w:color w:val="0070C0"/>
        </w:rPr>
        <w:lastRenderedPageBreak/>
        <w:t>S</w:t>
      </w:r>
      <w:r w:rsidRPr="00FC5F94">
        <w:rPr>
          <w:rFonts w:ascii="Arial" w:hAnsi="Arial" w:cs="Arial"/>
          <w:i/>
          <w:color w:val="0070C0"/>
          <w:vertAlign w:val="subscript"/>
        </w:rPr>
        <w:t>non-intrasearch</w:t>
      </w:r>
      <w:proofErr w:type="spellEnd"/>
    </w:p>
    <w:p w14:paraId="766EF825" w14:textId="6B14E99D" w:rsidR="00571777" w:rsidRPr="00A971AE" w:rsidRDefault="00571777" w:rsidP="00805BE8">
      <w:pPr>
        <w:pStyle w:val="Heading3"/>
        <w:rPr>
          <w:rFonts w:cs="Arial"/>
          <w:sz w:val="24"/>
          <w:szCs w:val="16"/>
          <w:lang w:val="en-US"/>
        </w:rPr>
      </w:pPr>
      <w:r w:rsidRPr="00A971AE">
        <w:rPr>
          <w:rFonts w:cs="Arial"/>
          <w:sz w:val="24"/>
          <w:szCs w:val="16"/>
          <w:lang w:val="en-US"/>
        </w:rPr>
        <w:t>Sub-</w:t>
      </w:r>
      <w:r w:rsidR="00142BB9" w:rsidRPr="00A971AE">
        <w:rPr>
          <w:rFonts w:cs="Arial"/>
          <w:sz w:val="24"/>
          <w:szCs w:val="16"/>
          <w:lang w:val="en-US"/>
        </w:rPr>
        <w:t>topic</w:t>
      </w:r>
      <w:r w:rsidRPr="00A971AE">
        <w:rPr>
          <w:rFonts w:cs="Arial"/>
          <w:sz w:val="24"/>
          <w:szCs w:val="16"/>
          <w:lang w:val="en-US"/>
        </w:rPr>
        <w:t xml:space="preserve"> 1-1</w:t>
      </w:r>
      <w:r w:rsidR="00A53F87" w:rsidRPr="00A971AE">
        <w:rPr>
          <w:rFonts w:cs="Arial"/>
          <w:sz w:val="24"/>
          <w:szCs w:val="16"/>
          <w:lang w:val="en-US"/>
        </w:rPr>
        <w:t xml:space="preserve"> :</w:t>
      </w:r>
      <w:r w:rsidR="00A53F87" w:rsidRPr="00A971AE">
        <w:rPr>
          <w:rFonts w:cs="Arial"/>
          <w:lang w:val="en-US"/>
        </w:rPr>
        <w:t xml:space="preserve"> </w:t>
      </w:r>
      <w:r w:rsidR="00A53F87" w:rsidRPr="00A971AE">
        <w:rPr>
          <w:rFonts w:cs="Arial"/>
          <w:sz w:val="24"/>
          <w:szCs w:val="16"/>
          <w:lang w:val="en-US"/>
        </w:rPr>
        <w:t>number of carriers to measure</w:t>
      </w:r>
    </w:p>
    <w:p w14:paraId="4D0C193B" w14:textId="0BFF54C2" w:rsidR="003418CB" w:rsidRPr="00FC5F94" w:rsidRDefault="003418CB" w:rsidP="005B4802">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w:t>
      </w:r>
      <w:r w:rsidR="00404831" w:rsidRPr="00FC5F94">
        <w:rPr>
          <w:rFonts w:ascii="Arial" w:hAnsi="Arial" w:cs="Arial"/>
          <w:i/>
          <w:color w:val="0070C0"/>
          <w:lang w:val="en-US" w:eastAsia="zh-CN"/>
        </w:rPr>
        <w:t>description:</w:t>
      </w:r>
      <w:r w:rsidR="002052C3" w:rsidRPr="00FC5F94">
        <w:rPr>
          <w:rFonts w:ascii="Arial" w:hAnsi="Arial" w:cs="Arial"/>
        </w:rPr>
        <w:t xml:space="preserve"> </w:t>
      </w:r>
      <w:proofErr w:type="spellStart"/>
      <w:r w:rsidR="002052C3" w:rsidRPr="00FC5F94">
        <w:rPr>
          <w:rFonts w:ascii="Arial" w:hAnsi="Arial" w:cs="Arial"/>
          <w:i/>
          <w:color w:val="0070C0"/>
          <w:lang w:val="en-US" w:eastAsia="zh-CN"/>
        </w:rPr>
        <w:t>euCA</w:t>
      </w:r>
      <w:proofErr w:type="spellEnd"/>
      <w:r w:rsidR="005245F0" w:rsidRPr="00FC5F94">
        <w:rPr>
          <w:rFonts w:ascii="Arial" w:hAnsi="Arial" w:cs="Arial"/>
          <w:i/>
          <w:color w:val="0070C0"/>
          <w:lang w:val="en-US" w:eastAsia="zh-CN"/>
        </w:rPr>
        <w:t xml:space="preserve"> requirements finalization</w:t>
      </w:r>
    </w:p>
    <w:p w14:paraId="2158E8E6" w14:textId="489706AE" w:rsidR="00DD19DE" w:rsidRPr="00FC5F94" w:rsidRDefault="00DD19DE" w:rsidP="00B4108D">
      <w:pPr>
        <w:rPr>
          <w:rFonts w:ascii="Arial" w:hAnsi="Arial" w:cs="Arial"/>
          <w:i/>
          <w:color w:val="0070C0"/>
          <w:lang w:val="en-US" w:eastAsia="zh-CN"/>
        </w:rPr>
      </w:pPr>
      <w:r w:rsidRPr="00FC5F94">
        <w:rPr>
          <w:rFonts w:ascii="Arial" w:hAnsi="Arial" w:cs="Arial"/>
          <w:i/>
          <w:color w:val="0070C0"/>
          <w:lang w:val="en-US" w:eastAsia="zh-CN"/>
        </w:rPr>
        <w:t>Open issues and c</w:t>
      </w:r>
      <w:r w:rsidR="003418CB" w:rsidRPr="00FC5F94">
        <w:rPr>
          <w:rFonts w:ascii="Arial" w:hAnsi="Arial" w:cs="Arial"/>
          <w:i/>
          <w:color w:val="0070C0"/>
          <w:lang w:val="en-US" w:eastAsia="zh-CN"/>
        </w:rPr>
        <w:t>andidate options before e-meeting</w:t>
      </w:r>
      <w:r w:rsidRPr="00FC5F94">
        <w:rPr>
          <w:rFonts w:ascii="Arial" w:hAnsi="Arial" w:cs="Arial"/>
          <w:i/>
          <w:color w:val="0070C0"/>
          <w:lang w:val="en-US" w:eastAsia="zh-CN"/>
        </w:rPr>
        <w:t>:</w:t>
      </w:r>
      <w:r w:rsidR="005245F0" w:rsidRPr="00FC5F94">
        <w:rPr>
          <w:rFonts w:ascii="Arial" w:hAnsi="Arial" w:cs="Arial"/>
          <w:i/>
          <w:color w:val="0070C0"/>
          <w:lang w:val="en-US" w:eastAsia="zh-CN"/>
        </w:rPr>
        <w:t xml:space="preserve"> (from current 36.133): </w:t>
      </w:r>
      <w:r w:rsidR="005245F0" w:rsidRPr="00FC5F94">
        <w:rPr>
          <w:rFonts w:ascii="Arial" w:hAnsi="Arial" w:cs="Arial"/>
        </w:rPr>
        <w:t xml:space="preserve"> </w:t>
      </w:r>
      <w:r w:rsidR="005245F0" w:rsidRPr="00FC5F94">
        <w:rPr>
          <w:rFonts w:ascii="Arial" w:hAnsi="Arial" w:cs="Arial"/>
          <w:i/>
          <w:color w:val="0070C0"/>
          <w:lang w:val="en-US" w:eastAsia="zh-CN"/>
        </w:rPr>
        <w:t>A UE which supports ca-</w:t>
      </w:r>
      <w:proofErr w:type="spellStart"/>
      <w:r w:rsidR="005245F0" w:rsidRPr="00FC5F94">
        <w:rPr>
          <w:rFonts w:ascii="Arial" w:hAnsi="Arial" w:cs="Arial"/>
          <w:i/>
          <w:color w:val="0070C0"/>
          <w:lang w:val="en-US" w:eastAsia="zh-CN"/>
        </w:rPr>
        <w:t>IdleModeMeasurements</w:t>
      </w:r>
      <w:proofErr w:type="spellEnd"/>
      <w:r w:rsidR="005245F0" w:rsidRPr="00FC5F94">
        <w:rPr>
          <w:rFonts w:ascii="Arial" w:hAnsi="Arial" w:cs="Arial"/>
          <w:i/>
          <w:color w:val="0070C0"/>
          <w:lang w:val="en-US" w:eastAsia="zh-CN"/>
        </w:rPr>
        <w:t xml:space="preserve"> shall support the idle mode CA measurements of at least [1, 2 or 3] inter-frequency carriers of which zero or one inter-frequency carrier may be a non-overlapping carrier.</w:t>
      </w:r>
    </w:p>
    <w:p w14:paraId="52E527C3" w14:textId="172435EC" w:rsidR="00B4108D" w:rsidRPr="00FC5F94" w:rsidRDefault="00B4108D" w:rsidP="00B4108D">
      <w:pPr>
        <w:rPr>
          <w:rFonts w:ascii="Arial" w:hAnsi="Arial" w:cs="Arial"/>
          <w:b/>
          <w:color w:val="0070C0"/>
          <w:u w:val="single"/>
          <w:lang w:eastAsia="ko-KR"/>
        </w:rPr>
      </w:pPr>
      <w:r w:rsidRPr="00FC5F94">
        <w:rPr>
          <w:rFonts w:ascii="Arial" w:hAnsi="Arial" w:cs="Arial"/>
          <w:b/>
          <w:color w:val="0070C0"/>
          <w:u w:val="single"/>
          <w:lang w:eastAsia="ko-KR"/>
        </w:rPr>
        <w:t xml:space="preserve">Issue 1-1: </w:t>
      </w:r>
      <w:r w:rsidR="005245F0" w:rsidRPr="00FC5F94">
        <w:rPr>
          <w:rFonts w:ascii="Arial" w:hAnsi="Arial" w:cs="Arial"/>
          <w:b/>
          <w:color w:val="0070C0"/>
          <w:u w:val="single"/>
          <w:lang w:eastAsia="ko-KR"/>
        </w:rPr>
        <w:t>Required number of carriers to measure</w:t>
      </w:r>
    </w:p>
    <w:p w14:paraId="3C3336B6" w14:textId="77777777" w:rsidR="00B4108D" w:rsidRPr="00FC5F94" w:rsidRDefault="00B4108D" w:rsidP="00B4108D">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13C6B9EA" w14:textId="6C7D42BA" w:rsidR="00B4108D" w:rsidRPr="00FC5F94" w:rsidRDefault="00B4108D"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1: </w:t>
      </w:r>
      <w:r w:rsidR="005245F0" w:rsidRPr="00FC5F94">
        <w:rPr>
          <w:rFonts w:ascii="Arial" w:eastAsia="SimSun" w:hAnsi="Arial" w:cs="Arial"/>
          <w:color w:val="0070C0"/>
          <w:szCs w:val="24"/>
          <w:lang w:eastAsia="zh-CN"/>
        </w:rPr>
        <w:t>: UE shall support the idle mode CA measurements of at least 2 inter-frequency carriers of which zero or one inter-frequency carrier may be a non-overlapping carrier and at most 1 inter-frequency carrier can be overlapping.</w:t>
      </w:r>
    </w:p>
    <w:p w14:paraId="49D6F8A9" w14:textId="495C04F8" w:rsidR="00B4108D" w:rsidRPr="00FC5F94" w:rsidRDefault="00B4108D"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2: </w:t>
      </w:r>
      <w:r w:rsidR="005245F0" w:rsidRPr="00FC5F94">
        <w:rPr>
          <w:rFonts w:ascii="Arial" w:eastAsia="SimSun" w:hAnsi="Arial" w:cs="Arial"/>
          <w:color w:val="0070C0"/>
          <w:szCs w:val="24"/>
          <w:lang w:eastAsia="zh-CN"/>
        </w:rPr>
        <w:t>Other?</w:t>
      </w:r>
    </w:p>
    <w:p w14:paraId="584C6E6F" w14:textId="77777777" w:rsidR="00B4108D" w:rsidRPr="00FC5F94" w:rsidRDefault="00B4108D" w:rsidP="00B4108D">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073588CC" w14:textId="4192AB60" w:rsidR="00B4108D" w:rsidRPr="00FC5F94" w:rsidRDefault="005245F0" w:rsidP="00B4108D">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Check if proposal 1/option 1 (from R4-2007146, Nokia) is agreeable and if so, discussion can take place on corresponding CR wording.</w:t>
      </w:r>
    </w:p>
    <w:p w14:paraId="1DDEB4D9" w14:textId="77777777" w:rsidR="00B4108D" w:rsidRPr="00FC5F94" w:rsidRDefault="00B4108D" w:rsidP="005B4802">
      <w:pPr>
        <w:rPr>
          <w:rFonts w:ascii="Arial" w:hAnsi="Arial" w:cs="Arial"/>
          <w:i/>
          <w:color w:val="0070C0"/>
          <w:lang w:eastAsia="zh-CN"/>
        </w:rPr>
      </w:pPr>
    </w:p>
    <w:p w14:paraId="66F9C9AC" w14:textId="215CA0F3" w:rsidR="00571777" w:rsidRPr="00FC5F94" w:rsidRDefault="00571777" w:rsidP="00805BE8">
      <w:pPr>
        <w:pStyle w:val="Heading3"/>
        <w:rPr>
          <w:rFonts w:cs="Arial"/>
          <w:sz w:val="24"/>
          <w:szCs w:val="16"/>
        </w:rPr>
      </w:pPr>
      <w:r w:rsidRPr="00FC5F94">
        <w:rPr>
          <w:rFonts w:cs="Arial"/>
          <w:sz w:val="24"/>
          <w:szCs w:val="16"/>
        </w:rPr>
        <w:t>Sub-</w:t>
      </w:r>
      <w:r w:rsidR="00142BB9" w:rsidRPr="00FC5F94">
        <w:rPr>
          <w:rFonts w:cs="Arial"/>
          <w:sz w:val="24"/>
          <w:szCs w:val="16"/>
        </w:rPr>
        <w:t>topic</w:t>
      </w:r>
      <w:r w:rsidRPr="00FC5F94">
        <w:rPr>
          <w:rFonts w:cs="Arial"/>
          <w:sz w:val="24"/>
          <w:szCs w:val="16"/>
        </w:rPr>
        <w:t xml:space="preserve"> 1-2</w:t>
      </w:r>
      <w:r w:rsidR="00A53F87" w:rsidRPr="00FC5F94">
        <w:rPr>
          <w:rFonts w:cs="Arial"/>
          <w:sz w:val="24"/>
          <w:szCs w:val="16"/>
        </w:rPr>
        <w:t xml:space="preserve"> : s-NonIntraSearch</w:t>
      </w:r>
    </w:p>
    <w:p w14:paraId="711461D9" w14:textId="30690137" w:rsidR="003418CB" w:rsidRPr="00FC5F94" w:rsidRDefault="003418CB" w:rsidP="005B4802">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description</w:t>
      </w:r>
      <w:r w:rsidR="005245F0" w:rsidRPr="00FC5F94">
        <w:rPr>
          <w:rFonts w:ascii="Arial" w:hAnsi="Arial" w:cs="Arial"/>
          <w:i/>
          <w:color w:val="0070C0"/>
          <w:lang w:val="en-US" w:eastAsia="zh-CN"/>
        </w:rPr>
        <w:t xml:space="preserve">: </w:t>
      </w:r>
      <w:bookmarkStart w:id="1" w:name="_Hlk40693374"/>
      <w:r w:rsidR="005245F0" w:rsidRPr="00FC5F94">
        <w:rPr>
          <w:rFonts w:ascii="Arial" w:hAnsi="Arial" w:cs="Arial"/>
          <w:i/>
          <w:color w:val="0070C0"/>
          <w:lang w:val="en-US" w:eastAsia="zh-CN"/>
        </w:rPr>
        <w:t>s-</w:t>
      </w:r>
      <w:proofErr w:type="spellStart"/>
      <w:r w:rsidR="005245F0" w:rsidRPr="00FC5F94">
        <w:rPr>
          <w:rFonts w:ascii="Arial" w:hAnsi="Arial" w:cs="Arial"/>
          <w:i/>
          <w:color w:val="0070C0"/>
          <w:lang w:val="en-US" w:eastAsia="zh-CN"/>
        </w:rPr>
        <w:t>NonIntraSearch</w:t>
      </w:r>
      <w:proofErr w:type="spellEnd"/>
      <w:r w:rsidR="005245F0" w:rsidRPr="00FC5F94">
        <w:rPr>
          <w:rFonts w:ascii="Arial" w:hAnsi="Arial" w:cs="Arial"/>
          <w:i/>
          <w:color w:val="0070C0"/>
          <w:lang w:val="en-US" w:eastAsia="zh-CN"/>
        </w:rPr>
        <w:t xml:space="preserve"> </w:t>
      </w:r>
      <w:bookmarkEnd w:id="1"/>
      <w:r w:rsidR="005245F0" w:rsidRPr="00FC5F94">
        <w:rPr>
          <w:rFonts w:ascii="Arial" w:hAnsi="Arial" w:cs="Arial"/>
          <w:i/>
          <w:color w:val="0070C0"/>
          <w:lang w:val="en-US" w:eastAsia="zh-CN"/>
        </w:rPr>
        <w:t>clarifications</w:t>
      </w:r>
    </w:p>
    <w:p w14:paraId="29DDE51F" w14:textId="624EB2EE" w:rsidR="003B40B6" w:rsidRPr="00FC5F94" w:rsidRDefault="003B40B6" w:rsidP="003B40B6">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r w:rsidR="005245F0" w:rsidRPr="00FC5F94">
        <w:rPr>
          <w:rFonts w:ascii="Arial" w:hAnsi="Arial" w:cs="Arial"/>
        </w:rPr>
        <w:t xml:space="preserve"> </w:t>
      </w:r>
      <w:r w:rsidR="005245F0" w:rsidRPr="00FC5F94">
        <w:rPr>
          <w:rFonts w:ascii="Arial" w:hAnsi="Arial" w:cs="Arial"/>
          <w:i/>
          <w:color w:val="0070C0"/>
          <w:lang w:val="en-US" w:eastAsia="zh-CN"/>
        </w:rPr>
        <w:t>36.133 section 4.9.2.2 refers to requirements in section 4.2.2.4, in which the s-</w:t>
      </w:r>
      <w:proofErr w:type="spellStart"/>
      <w:r w:rsidR="005245F0" w:rsidRPr="00FC5F94">
        <w:rPr>
          <w:rFonts w:ascii="Arial" w:hAnsi="Arial" w:cs="Arial"/>
          <w:i/>
          <w:color w:val="0070C0"/>
          <w:lang w:val="en-US" w:eastAsia="zh-CN"/>
        </w:rPr>
        <w:t>NonIntraSearch</w:t>
      </w:r>
      <w:proofErr w:type="spellEnd"/>
      <w:r w:rsidR="005245F0" w:rsidRPr="00FC5F94">
        <w:rPr>
          <w:rFonts w:ascii="Arial" w:hAnsi="Arial" w:cs="Arial"/>
          <w:i/>
          <w:color w:val="0070C0"/>
          <w:lang w:val="en-US" w:eastAsia="zh-CN"/>
        </w:rPr>
        <w:t xml:space="preserve"> may be applied.</w:t>
      </w:r>
    </w:p>
    <w:p w14:paraId="1D55D665" w14:textId="5750ABC3" w:rsidR="00571777" w:rsidRPr="00FC5F94" w:rsidRDefault="00571777" w:rsidP="00571777">
      <w:pPr>
        <w:rPr>
          <w:rFonts w:ascii="Arial" w:hAnsi="Arial" w:cs="Arial"/>
          <w:b/>
          <w:color w:val="0070C0"/>
          <w:u w:val="single"/>
          <w:lang w:eastAsia="ko-KR"/>
        </w:rPr>
      </w:pPr>
      <w:r w:rsidRPr="00FC5F94">
        <w:rPr>
          <w:rFonts w:ascii="Arial" w:hAnsi="Arial" w:cs="Arial"/>
          <w:b/>
          <w:color w:val="0070C0"/>
          <w:u w:val="single"/>
          <w:lang w:eastAsia="ko-KR"/>
        </w:rPr>
        <w:t>Issue 1-2: TBA</w:t>
      </w:r>
    </w:p>
    <w:p w14:paraId="010E9538" w14:textId="77777777" w:rsidR="00571777" w:rsidRPr="00FC5F94" w:rsidRDefault="00571777" w:rsidP="0057177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277F457C" w14:textId="70E64F08" w:rsidR="00571777" w:rsidRPr="00FC5F94" w:rsidRDefault="00571777" w:rsidP="00571777">
      <w:pPr>
        <w:pStyle w:val="ListParagraph"/>
        <w:numPr>
          <w:ilvl w:val="1"/>
          <w:numId w:val="4"/>
        </w:numPr>
        <w:overflowPunct/>
        <w:autoSpaceDE/>
        <w:autoSpaceDN/>
        <w:adjustRightInd/>
        <w:spacing w:after="120"/>
        <w:ind w:left="1440" w:firstLineChars="0"/>
        <w:textAlignment w:val="auto"/>
        <w:rPr>
          <w:rFonts w:ascii="Arial" w:eastAsia="SimSun" w:hAnsi="Arial" w:cs="Arial"/>
          <w:iCs/>
          <w:color w:val="0070C0"/>
          <w:szCs w:val="24"/>
          <w:lang w:eastAsia="zh-CN"/>
        </w:rPr>
      </w:pPr>
      <w:r w:rsidRPr="00FC5F94">
        <w:rPr>
          <w:rFonts w:ascii="Arial" w:eastAsia="SimSun" w:hAnsi="Arial" w:cs="Arial"/>
          <w:color w:val="0070C0"/>
          <w:szCs w:val="24"/>
          <w:lang w:eastAsia="zh-CN"/>
        </w:rPr>
        <w:t xml:space="preserve">Option 1: </w:t>
      </w:r>
      <w:r w:rsidR="005245F0" w:rsidRPr="00FC5F94">
        <w:rPr>
          <w:rFonts w:ascii="Arial" w:hAnsi="Arial" w:cs="Arial"/>
          <w:iCs/>
          <w:color w:val="0070C0"/>
          <w:lang w:val="en-US" w:eastAsia="zh-CN"/>
        </w:rPr>
        <w:t>clarify in the RAN4 specification 36.133 section 4.9.2.2, that the s-</w:t>
      </w:r>
      <w:proofErr w:type="spellStart"/>
      <w:r w:rsidR="005245F0" w:rsidRPr="00FC5F94">
        <w:rPr>
          <w:rFonts w:ascii="Arial" w:hAnsi="Arial" w:cs="Arial"/>
          <w:iCs/>
          <w:color w:val="0070C0"/>
          <w:lang w:val="en-US" w:eastAsia="zh-CN"/>
        </w:rPr>
        <w:t>NonIntraSearch</w:t>
      </w:r>
      <w:proofErr w:type="spellEnd"/>
      <w:r w:rsidR="005245F0" w:rsidRPr="00FC5F94">
        <w:rPr>
          <w:rFonts w:ascii="Arial" w:hAnsi="Arial" w:cs="Arial"/>
          <w:iCs/>
          <w:color w:val="0070C0"/>
          <w:lang w:val="en-US" w:eastAsia="zh-CN"/>
        </w:rPr>
        <w:t xml:space="preserve"> thresholds do not apply to carriers configured for early measurement reporting</w:t>
      </w:r>
    </w:p>
    <w:p w14:paraId="58996C1B" w14:textId="10E5197D" w:rsidR="00571777" w:rsidRPr="00FC5F94" w:rsidRDefault="00571777" w:rsidP="0057177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 xml:space="preserve">Option 2: </w:t>
      </w:r>
      <w:r w:rsidR="005245F0" w:rsidRPr="00FC5F94">
        <w:rPr>
          <w:rFonts w:ascii="Arial" w:eastAsia="SimSun" w:hAnsi="Arial" w:cs="Arial"/>
          <w:color w:val="0070C0"/>
          <w:szCs w:val="24"/>
          <w:lang w:eastAsia="zh-CN"/>
        </w:rPr>
        <w:t>Other?</w:t>
      </w:r>
    </w:p>
    <w:p w14:paraId="10D526C9" w14:textId="77777777" w:rsidR="00571777" w:rsidRPr="00FC5F94" w:rsidRDefault="00571777" w:rsidP="0057177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61BFC85B" w14:textId="759072D7" w:rsidR="005245F0" w:rsidRPr="00FC5F94" w:rsidRDefault="005245F0" w:rsidP="005245F0">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Check if proposal 2/option 1 (from R4-2007146, Nokia) is agreeable and if so, discussion can take place on corresponding CR wording.</w:t>
      </w:r>
    </w:p>
    <w:p w14:paraId="3D7B6E82" w14:textId="77777777" w:rsidR="003418CB" w:rsidRPr="00FC5F94" w:rsidRDefault="003418CB" w:rsidP="005B4802">
      <w:pPr>
        <w:rPr>
          <w:rFonts w:ascii="Arial" w:hAnsi="Arial" w:cs="Arial"/>
          <w:color w:val="0070C0"/>
          <w:lang w:val="en-US" w:eastAsia="zh-CN"/>
        </w:rPr>
      </w:pPr>
    </w:p>
    <w:p w14:paraId="2F59D28F" w14:textId="77777777" w:rsidR="00DC2500" w:rsidRPr="00A971AE" w:rsidRDefault="00DC2500" w:rsidP="00805BE8">
      <w:pPr>
        <w:pStyle w:val="Heading2"/>
        <w:rPr>
          <w:rFonts w:cs="Arial"/>
          <w:lang w:val="en-US"/>
        </w:rPr>
      </w:pPr>
      <w:r w:rsidRPr="00A971AE">
        <w:rPr>
          <w:rFonts w:cs="Arial"/>
          <w:lang w:val="en-US"/>
        </w:rPr>
        <w:t xml:space="preserve">Companies views’ collection for 1st round </w:t>
      </w:r>
    </w:p>
    <w:p w14:paraId="2A1A3671" w14:textId="3AD534F7" w:rsidR="003418CB" w:rsidRPr="00FC5F94" w:rsidRDefault="00DC2500" w:rsidP="00805BE8">
      <w:pPr>
        <w:pStyle w:val="Heading3"/>
        <w:rPr>
          <w:rFonts w:cs="Arial"/>
          <w:sz w:val="24"/>
          <w:szCs w:val="16"/>
        </w:rPr>
      </w:pPr>
      <w:r w:rsidRPr="00FC5F94">
        <w:rPr>
          <w:rFonts w:cs="Arial"/>
          <w:sz w:val="24"/>
          <w:szCs w:val="16"/>
        </w:rPr>
        <w:t>Open issues</w:t>
      </w:r>
      <w:r w:rsidR="003418CB" w:rsidRPr="00FC5F94">
        <w:rPr>
          <w:rFonts w:cs="Arial"/>
          <w:sz w:val="24"/>
          <w:szCs w:val="16"/>
        </w:rPr>
        <w:t xml:space="preserve"> </w:t>
      </w:r>
    </w:p>
    <w:tbl>
      <w:tblPr>
        <w:tblStyle w:val="TableGrid"/>
        <w:tblW w:w="0" w:type="auto"/>
        <w:tblLook w:val="04A0" w:firstRow="1" w:lastRow="0" w:firstColumn="1" w:lastColumn="0" w:noHBand="0" w:noVBand="1"/>
      </w:tblPr>
      <w:tblGrid>
        <w:gridCol w:w="1240"/>
        <w:gridCol w:w="8391"/>
      </w:tblGrid>
      <w:tr w:rsidR="003418CB" w:rsidRPr="00FC5F94" w14:paraId="78E9E803" w14:textId="77777777" w:rsidTr="003418CB">
        <w:tc>
          <w:tcPr>
            <w:tcW w:w="1242" w:type="dxa"/>
          </w:tcPr>
          <w:p w14:paraId="19D3FBE3" w14:textId="2C08F55B" w:rsidR="003418CB" w:rsidRPr="00FC5F94" w:rsidRDefault="003418CB"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7472F33A" w14:textId="205DC53E" w:rsidR="003418CB" w:rsidRPr="00FC5F94" w:rsidRDefault="00571777"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C93717" w:rsidRPr="00FC5F94" w14:paraId="01AE31B6" w14:textId="77777777" w:rsidTr="003418CB">
        <w:tc>
          <w:tcPr>
            <w:tcW w:w="1242" w:type="dxa"/>
          </w:tcPr>
          <w:p w14:paraId="671F41FA" w14:textId="556D125C" w:rsidR="00C93717" w:rsidRPr="00FC5F94"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w:t>
            </w:r>
          </w:p>
        </w:tc>
        <w:tc>
          <w:tcPr>
            <w:tcW w:w="8615" w:type="dxa"/>
          </w:tcPr>
          <w:p w14:paraId="7A6F32A0" w14:textId="77777777" w:rsidR="00C93717"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Subtopic 1-1: we support option 1. </w:t>
            </w:r>
          </w:p>
          <w:p w14:paraId="3533075C" w14:textId="11B4E50F" w:rsidR="00C93717" w:rsidRPr="00FC5F94" w:rsidRDefault="00C9371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Subtopic 1-2: we support option 1. </w:t>
            </w:r>
          </w:p>
        </w:tc>
      </w:tr>
      <w:tr w:rsidR="00873A9C" w:rsidRPr="00FC5F94" w14:paraId="4859C2B7" w14:textId="77777777" w:rsidTr="003418CB">
        <w:tc>
          <w:tcPr>
            <w:tcW w:w="1242" w:type="dxa"/>
          </w:tcPr>
          <w:p w14:paraId="64C34577" w14:textId="4A631768"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w:t>
            </w:r>
          </w:p>
        </w:tc>
        <w:tc>
          <w:tcPr>
            <w:tcW w:w="8615" w:type="dxa"/>
          </w:tcPr>
          <w:p w14:paraId="41298520" w14:textId="77777777"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Subtopic 1-1: Support proposal in option 1</w:t>
            </w:r>
          </w:p>
          <w:p w14:paraId="324CD37A" w14:textId="699936C2" w:rsidR="00873A9C" w:rsidRDefault="00873A9C"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Subtopic 1-2: Support proposal in option 1</w:t>
            </w:r>
          </w:p>
        </w:tc>
      </w:tr>
      <w:tr w:rsidR="003A2EF8" w:rsidRPr="00FC5F94" w14:paraId="22F9CE17" w14:textId="77777777" w:rsidTr="003418CB">
        <w:tc>
          <w:tcPr>
            <w:tcW w:w="1242" w:type="dxa"/>
          </w:tcPr>
          <w:p w14:paraId="009927FD" w14:textId="72F3F9F6" w:rsidR="003A2EF8" w:rsidRPr="00A971AE" w:rsidRDefault="003A2EF8" w:rsidP="003A2EF8">
            <w:pPr>
              <w:spacing w:after="120"/>
              <w:rPr>
                <w:rFonts w:ascii="Arial" w:eastAsiaTheme="minorEastAsia" w:hAnsi="Arial" w:cs="Arial"/>
                <w:color w:val="0070C0"/>
                <w:lang w:eastAsia="zh-CN"/>
              </w:rPr>
            </w:pPr>
            <w:r>
              <w:rPr>
                <w:rFonts w:ascii="Arial" w:eastAsiaTheme="minorEastAsia" w:hAnsi="Arial" w:cs="Arial" w:hint="eastAsia"/>
                <w:color w:val="0070C0"/>
                <w:lang w:val="en-US" w:eastAsia="zh-CN"/>
              </w:rPr>
              <w:t>Huawei</w:t>
            </w:r>
          </w:p>
        </w:tc>
        <w:tc>
          <w:tcPr>
            <w:tcW w:w="8615" w:type="dxa"/>
          </w:tcPr>
          <w:p w14:paraId="14C93BA5"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We</w:t>
            </w:r>
            <w:r>
              <w:rPr>
                <w:rFonts w:ascii="Arial" w:eastAsiaTheme="minorEastAsia" w:hAnsi="Arial" w:cs="Arial"/>
                <w:color w:val="0070C0"/>
                <w:lang w:val="en-US" w:eastAsia="zh-CN"/>
              </w:rPr>
              <w:t xml:space="preserve"> would like to clarify the implication of option 1. </w:t>
            </w:r>
          </w:p>
          <w:p w14:paraId="0701E45D"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The existing agreement says:</w:t>
            </w:r>
          </w:p>
          <w:p w14:paraId="6EA278D5" w14:textId="77777777" w:rsidR="003A2EF8" w:rsidRPr="00B910B8" w:rsidRDefault="003A2EF8" w:rsidP="003A2EF8">
            <w:pPr>
              <w:rPr>
                <w:rFonts w:cs="v4.2.0"/>
                <w:lang w:val="en-US"/>
              </w:rPr>
            </w:pPr>
            <w:r w:rsidRPr="00B910B8">
              <w:rPr>
                <w:rFonts w:cs="v4.2.0"/>
                <w:lang w:val="en-US"/>
              </w:rPr>
              <w:lastRenderedPageBreak/>
              <w:t>For overlapping carriers, the inter-frequency measurement requirements in section 4.2.2.4 apply.</w:t>
            </w:r>
          </w:p>
          <w:p w14:paraId="6A02744B" w14:textId="77777777"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 xml:space="preserve">Then </w:t>
            </w:r>
            <w:r>
              <w:rPr>
                <w:rFonts w:ascii="Arial" w:eastAsiaTheme="minorEastAsia" w:hAnsi="Arial" w:cs="Arial"/>
                <w:color w:val="0070C0"/>
                <w:lang w:val="en-US" w:eastAsia="zh-CN"/>
              </w:rPr>
              <w:t xml:space="preserve">in 4.2.2.4, requirements are defined based on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p>
          <w:p w14:paraId="7B345741" w14:textId="77777777" w:rsidR="003A2EF8" w:rsidRPr="00B910B8" w:rsidRDefault="003A2EF8" w:rsidP="003A2EF8">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22045C0A" w14:textId="77777777" w:rsidR="003A2EF8" w:rsidRPr="00B910B8" w:rsidRDefault="003A2EF8" w:rsidP="003A2EF8">
            <w:pPr>
              <w:jc w:val="both"/>
              <w:rPr>
                <w:rFonts w:cs="v4.2.0"/>
              </w:rPr>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E9FC94A" w14:textId="1C4BB630" w:rsidR="003A2EF8" w:rsidRDefault="003A2EF8"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So, is option 1 conflicting with the existing requirements, or what is the impact to the UE requirements from option 1?</w:t>
            </w:r>
          </w:p>
        </w:tc>
      </w:tr>
    </w:tbl>
    <w:p w14:paraId="434B388F" w14:textId="4AA766E4" w:rsidR="003418CB" w:rsidRPr="00FC5F94" w:rsidRDefault="003418CB" w:rsidP="005B4802">
      <w:pPr>
        <w:rPr>
          <w:rFonts w:ascii="Arial" w:hAnsi="Arial" w:cs="Arial"/>
          <w:color w:val="0070C0"/>
          <w:lang w:val="en-US" w:eastAsia="zh-CN"/>
        </w:rPr>
      </w:pPr>
      <w:r w:rsidRPr="00FC5F94">
        <w:rPr>
          <w:rFonts w:ascii="Arial" w:hAnsi="Arial" w:cs="Arial"/>
          <w:color w:val="0070C0"/>
          <w:lang w:val="en-US" w:eastAsia="zh-CN"/>
        </w:rPr>
        <w:lastRenderedPageBreak/>
        <w:t xml:space="preserve"> </w:t>
      </w:r>
    </w:p>
    <w:p w14:paraId="534E67F0" w14:textId="1670CAC5" w:rsidR="009415B0" w:rsidRPr="00FC5F94" w:rsidRDefault="009415B0" w:rsidP="00805BE8">
      <w:pPr>
        <w:pStyle w:val="Heading3"/>
        <w:rPr>
          <w:rFonts w:cs="Arial"/>
          <w:sz w:val="24"/>
          <w:szCs w:val="16"/>
        </w:rPr>
      </w:pPr>
      <w:r w:rsidRPr="00FC5F94">
        <w:rPr>
          <w:rFonts w:cs="Arial"/>
          <w:sz w:val="24"/>
          <w:szCs w:val="16"/>
        </w:rPr>
        <w:t>CRs/TPs comments collection</w:t>
      </w:r>
    </w:p>
    <w:p w14:paraId="44632141" w14:textId="58C29726" w:rsidR="009415B0" w:rsidRPr="00FC5F94" w:rsidRDefault="00855107" w:rsidP="005B4802">
      <w:pPr>
        <w:rPr>
          <w:rFonts w:ascii="Arial" w:hAnsi="Arial" w:cs="Arial"/>
          <w:i/>
          <w:color w:val="0070C0"/>
          <w:lang w:val="en-US" w:eastAsia="zh-CN"/>
        </w:rPr>
      </w:pPr>
      <w:r w:rsidRPr="00FC5F94">
        <w:rPr>
          <w:rFonts w:ascii="Arial" w:hAnsi="Arial" w:cs="Arial"/>
          <w:i/>
          <w:color w:val="0070C0"/>
          <w:lang w:val="en-US" w:eastAsia="zh-CN"/>
        </w:rPr>
        <w:t>Major close</w:t>
      </w:r>
      <w:r w:rsidR="00E97AD5" w:rsidRPr="00FC5F94">
        <w:rPr>
          <w:rFonts w:ascii="Arial" w:hAnsi="Arial" w:cs="Arial"/>
          <w:i/>
          <w:color w:val="0070C0"/>
          <w:lang w:val="en-US" w:eastAsia="zh-CN"/>
        </w:rPr>
        <w:t>-</w:t>
      </w:r>
      <w:r w:rsidRPr="00FC5F94">
        <w:rPr>
          <w:rFonts w:ascii="Arial" w:hAnsi="Arial" w:cs="Arial"/>
          <w:i/>
          <w:color w:val="0070C0"/>
          <w:lang w:val="en-US" w:eastAsia="zh-CN"/>
        </w:rPr>
        <w:t>to</w:t>
      </w:r>
      <w:r w:rsidR="00E97AD5" w:rsidRPr="00FC5F94">
        <w:rPr>
          <w:rFonts w:ascii="Arial" w:hAnsi="Arial" w:cs="Arial"/>
          <w:i/>
          <w:color w:val="0070C0"/>
          <w:lang w:val="en-US" w:eastAsia="zh-CN"/>
        </w:rPr>
        <w:t>-</w:t>
      </w:r>
      <w:r w:rsidRPr="00FC5F94">
        <w:rPr>
          <w:rFonts w:ascii="Arial" w:hAnsi="Arial" w:cs="Arial"/>
          <w:i/>
          <w:color w:val="0070C0"/>
          <w:lang w:val="en-US" w:eastAsia="zh-CN"/>
        </w:rPr>
        <w:t>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9415B0" w:rsidRPr="00FC5F94" w14:paraId="570A5116" w14:textId="77777777" w:rsidTr="00A53F87">
        <w:tc>
          <w:tcPr>
            <w:tcW w:w="1242" w:type="dxa"/>
          </w:tcPr>
          <w:p w14:paraId="5DC1106B" w14:textId="5A2FC6FF" w:rsidR="009415B0" w:rsidRPr="00FC5F94" w:rsidRDefault="009415B0"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529FC9B7" w14:textId="24C9CD59" w:rsidR="009415B0" w:rsidRPr="00FC5F94" w:rsidRDefault="009415B0" w:rsidP="00805BE8">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7D68A7" w:rsidRPr="00FC5F94" w14:paraId="07DECF26" w14:textId="77777777" w:rsidTr="00AB29E4">
        <w:trPr>
          <w:trHeight w:val="1070"/>
        </w:trPr>
        <w:tc>
          <w:tcPr>
            <w:tcW w:w="1242" w:type="dxa"/>
          </w:tcPr>
          <w:p w14:paraId="41D5B081" w14:textId="6B3AE528" w:rsidR="007D68A7" w:rsidRPr="00FC5F94" w:rsidRDefault="007D68A7" w:rsidP="00805BE8">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R4-2007147</w:t>
            </w:r>
          </w:p>
        </w:tc>
        <w:tc>
          <w:tcPr>
            <w:tcW w:w="8615" w:type="dxa"/>
          </w:tcPr>
          <w:p w14:paraId="0673CA4A" w14:textId="77777777" w:rsidR="007D68A7" w:rsidRPr="00FC5F94" w:rsidRDefault="007D68A7" w:rsidP="00805BE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CR is fine for us</w:t>
            </w:r>
          </w:p>
          <w:p w14:paraId="4BB207B7" w14:textId="2176262B" w:rsidR="007D68A7" w:rsidRPr="00FC5F94" w:rsidRDefault="007D68A7" w:rsidP="00571777">
            <w:pPr>
              <w:spacing w:after="120"/>
              <w:rPr>
                <w:rFonts w:ascii="Arial" w:eastAsiaTheme="minorEastAsia" w:hAnsi="Arial" w:cs="Arial"/>
                <w:color w:val="0070C0"/>
                <w:lang w:val="en-US" w:eastAsia="zh-CN"/>
              </w:rPr>
            </w:pPr>
          </w:p>
        </w:tc>
      </w:tr>
      <w:tr w:rsidR="00571777" w:rsidRPr="00FC5F94" w14:paraId="5EF0FAF0" w14:textId="77777777" w:rsidTr="00A53F87">
        <w:tc>
          <w:tcPr>
            <w:tcW w:w="1242" w:type="dxa"/>
            <w:vMerge w:val="restart"/>
          </w:tcPr>
          <w:p w14:paraId="68F6E76E" w14:textId="2FA1603B" w:rsidR="00571777" w:rsidRPr="00FC5F94" w:rsidRDefault="00076370" w:rsidP="00571777">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R4-2007149</w:t>
            </w:r>
          </w:p>
        </w:tc>
        <w:tc>
          <w:tcPr>
            <w:tcW w:w="8615" w:type="dxa"/>
          </w:tcPr>
          <w:p w14:paraId="63195C26" w14:textId="15C05E92" w:rsidR="00571777" w:rsidRPr="00FC5F94" w:rsidRDefault="00873A9C" w:rsidP="0057177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CR is fine for us</w:t>
            </w:r>
          </w:p>
        </w:tc>
      </w:tr>
      <w:tr w:rsidR="007D68A7" w:rsidRPr="00FC5F94" w14:paraId="4B45F1D3" w14:textId="77777777" w:rsidTr="00AB29E4">
        <w:trPr>
          <w:trHeight w:val="3501"/>
        </w:trPr>
        <w:tc>
          <w:tcPr>
            <w:tcW w:w="1242" w:type="dxa"/>
            <w:vMerge/>
          </w:tcPr>
          <w:p w14:paraId="5E0ED97A" w14:textId="77777777" w:rsidR="007D68A7" w:rsidRPr="00FC5F94" w:rsidRDefault="007D68A7" w:rsidP="00571777">
            <w:pPr>
              <w:spacing w:after="120"/>
              <w:rPr>
                <w:rFonts w:ascii="Arial" w:eastAsiaTheme="minorEastAsia" w:hAnsi="Arial" w:cs="Arial"/>
                <w:color w:val="0070C0"/>
                <w:lang w:val="en-US" w:eastAsia="zh-CN"/>
              </w:rPr>
            </w:pPr>
          </w:p>
        </w:tc>
        <w:tc>
          <w:tcPr>
            <w:tcW w:w="8615" w:type="dxa"/>
          </w:tcPr>
          <w:p w14:paraId="0C5CCEB7"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Huawei: We have concern with this CR as it complicates UE measurement behavior in idle mode. With the change, when serving cell is above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r>
              <w:rPr>
                <w:rFonts w:ascii="Arial" w:eastAsiaTheme="minorEastAsia" w:hAnsi="Arial" w:cs="Arial"/>
                <w:color w:val="0070C0"/>
                <w:lang w:val="en-US" w:eastAsia="zh-CN"/>
              </w:rPr>
              <w:t>, UE is required to measure</w:t>
            </w:r>
          </w:p>
          <w:p w14:paraId="5F72F189"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high priority carriers not configured for EMR with </w:t>
            </w:r>
            <w:proofErr w:type="spellStart"/>
            <w:r w:rsidRPr="006429EF">
              <w:rPr>
                <w:rFonts w:ascii="Arial" w:hAnsi="Arial" w:cs="Arial"/>
                <w:lang w:eastAsia="en-GB"/>
              </w:rPr>
              <w:t>T</w:t>
            </w:r>
            <w:r w:rsidRPr="006429EF">
              <w:rPr>
                <w:rFonts w:ascii="Arial" w:hAnsi="Arial" w:cs="Arial"/>
                <w:vertAlign w:val="subscript"/>
                <w:lang w:eastAsia="en-GB"/>
              </w:rPr>
              <w:t>higher_priority_search</w:t>
            </w:r>
            <w:proofErr w:type="spellEnd"/>
            <w:r>
              <w:rPr>
                <w:rFonts w:ascii="Arial" w:eastAsiaTheme="minorEastAsia" w:hAnsi="Arial" w:cs="Arial"/>
                <w:color w:val="0070C0"/>
                <w:lang w:val="en-US" w:eastAsia="zh-CN"/>
              </w:rPr>
              <w:t xml:space="preserve">, and </w:t>
            </w:r>
          </w:p>
          <w:p w14:paraId="57A8F14E"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high priority carriers configured for EMR with </w:t>
            </w:r>
            <w:proofErr w:type="spellStart"/>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proofErr w:type="spellEnd"/>
            <w:r>
              <w:rPr>
                <w:rFonts w:ascii="Arial" w:eastAsiaTheme="minorEastAsia" w:hAnsi="Arial" w:cs="Arial"/>
                <w:color w:val="0070C0"/>
                <w:lang w:val="en-US" w:eastAsia="zh-CN"/>
              </w:rPr>
              <w:t xml:space="preserve">, and </w:t>
            </w:r>
          </w:p>
          <w:p w14:paraId="073E23B1"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 equal/low priority carriers configured with EMR with </w:t>
            </w:r>
            <w:proofErr w:type="spellStart"/>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proofErr w:type="spellEnd"/>
            <w:r>
              <w:rPr>
                <w:rFonts w:ascii="Arial" w:eastAsiaTheme="minorEastAsia" w:hAnsi="Arial" w:cs="Arial"/>
                <w:color w:val="0070C0"/>
                <w:lang w:val="en-US" w:eastAsia="zh-CN"/>
              </w:rPr>
              <w:t>.</w:t>
            </w:r>
          </w:p>
          <w:p w14:paraId="75EBF56B" w14:textId="77777777" w:rsidR="007D68A7" w:rsidRDefault="007D68A7" w:rsidP="003A2EF8">
            <w:pPr>
              <w:spacing w:after="120"/>
              <w:rPr>
                <w:rFonts w:ascii="Arial" w:eastAsiaTheme="minorEastAsia" w:hAnsi="Arial" w:cs="Arial"/>
                <w:color w:val="0070C0"/>
                <w:lang w:val="en-US" w:eastAsia="zh-CN"/>
              </w:rPr>
            </w:pPr>
            <w:r>
              <w:rPr>
                <w:rFonts w:ascii="Arial" w:eastAsiaTheme="minorEastAsia" w:hAnsi="Arial" w:cs="Arial" w:hint="eastAsia"/>
                <w:color w:val="0070C0"/>
                <w:lang w:val="en-US" w:eastAsia="zh-CN"/>
              </w:rPr>
              <w:t xml:space="preserve">So </w:t>
            </w:r>
            <w:r>
              <w:rPr>
                <w:rFonts w:ascii="Arial" w:eastAsiaTheme="minorEastAsia" w:hAnsi="Arial" w:cs="Arial"/>
                <w:color w:val="0070C0"/>
                <w:lang w:val="en-US" w:eastAsia="zh-CN"/>
              </w:rPr>
              <w:t>the measurements are done with two intervals (</w:t>
            </w:r>
            <w:proofErr w:type="spellStart"/>
            <w:r w:rsidRPr="006429EF">
              <w:rPr>
                <w:rFonts w:ascii="Arial" w:hAnsi="Arial" w:cs="Arial"/>
                <w:lang w:eastAsia="en-GB"/>
              </w:rPr>
              <w:t>T</w:t>
            </w:r>
            <w:r w:rsidRPr="006429EF">
              <w:rPr>
                <w:rFonts w:ascii="Arial" w:hAnsi="Arial" w:cs="Arial"/>
                <w:vertAlign w:val="subscript"/>
                <w:lang w:eastAsia="en-GB"/>
              </w:rPr>
              <w:t>higher_priority_search</w:t>
            </w:r>
            <w:proofErr w:type="spellEnd"/>
            <w:r>
              <w:rPr>
                <w:rFonts w:ascii="Arial" w:eastAsiaTheme="minorEastAsia" w:hAnsi="Arial" w:cs="Arial"/>
                <w:color w:val="0070C0"/>
                <w:lang w:val="en-US" w:eastAsia="zh-CN"/>
              </w:rPr>
              <w:t xml:space="preserve"> and </w:t>
            </w:r>
            <w:proofErr w:type="spellStart"/>
            <w:r w:rsidRPr="006429EF">
              <w:rPr>
                <w:rFonts w:ascii="Arial" w:eastAsiaTheme="minorEastAsia" w:hAnsi="Arial" w:cs="Arial"/>
                <w:color w:val="0070C0"/>
                <w:lang w:eastAsia="zh-CN"/>
              </w:rPr>
              <w:t>T</w:t>
            </w:r>
            <w:r w:rsidRPr="006429EF">
              <w:rPr>
                <w:rFonts w:ascii="Arial" w:eastAsiaTheme="minorEastAsia" w:hAnsi="Arial" w:cs="Arial"/>
                <w:color w:val="0070C0"/>
                <w:vertAlign w:val="subscript"/>
                <w:lang w:eastAsia="zh-CN"/>
              </w:rPr>
              <w:t>measure,EUTRAN_Inter</w:t>
            </w:r>
            <w:proofErr w:type="spellEnd"/>
            <w:r>
              <w:rPr>
                <w:rFonts w:ascii="Arial" w:eastAsiaTheme="minorEastAsia" w:hAnsi="Arial" w:cs="Arial"/>
                <w:color w:val="0070C0"/>
                <w:lang w:val="en-US" w:eastAsia="zh-CN"/>
              </w:rPr>
              <w:t xml:space="preserve">) which is reasonable in our view. </w:t>
            </w:r>
          </w:p>
          <w:p w14:paraId="78330BF2" w14:textId="77777777" w:rsidR="007D68A7" w:rsidRPr="006429EF" w:rsidRDefault="007D68A7" w:rsidP="003A2EF8">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The number of carriers (</w:t>
            </w:r>
            <w:proofErr w:type="spellStart"/>
            <w:r w:rsidRPr="00B34934">
              <w:rPr>
                <w:rFonts w:cs="v4.2.0"/>
                <w:lang w:eastAsia="en-GB"/>
              </w:rPr>
              <w:t>K</w:t>
            </w:r>
            <w:r w:rsidRPr="00B34934">
              <w:rPr>
                <w:rFonts w:cs="v4.2.0"/>
                <w:vertAlign w:val="subscript"/>
                <w:lang w:eastAsia="en-GB"/>
              </w:rPr>
              <w:t>carrier</w:t>
            </w:r>
            <w:proofErr w:type="spellEnd"/>
            <w:r>
              <w:rPr>
                <w:rFonts w:ascii="Arial" w:eastAsiaTheme="minorEastAsia" w:hAnsi="Arial" w:cs="Arial"/>
                <w:color w:val="0070C0"/>
                <w:lang w:val="en-US" w:eastAsia="zh-CN"/>
              </w:rPr>
              <w:t xml:space="preserve"> and </w:t>
            </w:r>
            <w:proofErr w:type="spellStart"/>
            <w:r w:rsidRPr="00B910B8">
              <w:t>N</w:t>
            </w:r>
            <w:r w:rsidRPr="00B910B8">
              <w:rPr>
                <w:vertAlign w:val="subscript"/>
              </w:rPr>
              <w:t>layers</w:t>
            </w:r>
            <w:proofErr w:type="spellEnd"/>
            <w:r>
              <w:rPr>
                <w:rFonts w:ascii="Arial" w:eastAsiaTheme="minorEastAsia" w:hAnsi="Arial" w:cs="Arial"/>
                <w:color w:val="0070C0"/>
                <w:lang w:val="en-US" w:eastAsia="zh-CN"/>
              </w:rPr>
              <w:t>) will be impacted by this change.</w:t>
            </w:r>
          </w:p>
          <w:p w14:paraId="7AB9F702" w14:textId="0FF8D51E" w:rsidR="007D68A7" w:rsidRPr="00FC5F94" w:rsidRDefault="007D68A7" w:rsidP="00571777">
            <w:pPr>
              <w:spacing w:after="120"/>
              <w:rPr>
                <w:rFonts w:ascii="Arial" w:eastAsiaTheme="minorEastAsia" w:hAnsi="Arial" w:cs="Arial"/>
                <w:color w:val="0070C0"/>
                <w:lang w:val="en-US" w:eastAsia="zh-CN"/>
              </w:rPr>
            </w:pPr>
          </w:p>
        </w:tc>
      </w:tr>
    </w:tbl>
    <w:p w14:paraId="3FFD8C7F" w14:textId="77777777" w:rsidR="009415B0" w:rsidRPr="00FC5F94" w:rsidRDefault="009415B0" w:rsidP="005B4802">
      <w:pPr>
        <w:rPr>
          <w:rFonts w:ascii="Arial" w:hAnsi="Arial" w:cs="Arial"/>
          <w:color w:val="0070C0"/>
          <w:lang w:val="en-US" w:eastAsia="zh-CN"/>
        </w:rPr>
      </w:pPr>
    </w:p>
    <w:p w14:paraId="54C4684C" w14:textId="51FAA2A0" w:rsidR="003418CB" w:rsidRPr="00FC5F94" w:rsidRDefault="003418CB" w:rsidP="00B831AE">
      <w:pPr>
        <w:pStyle w:val="Heading2"/>
        <w:rPr>
          <w:rFonts w:cs="Arial"/>
        </w:rPr>
      </w:pPr>
      <w:r w:rsidRPr="00FC5F94">
        <w:rPr>
          <w:rFonts w:cs="Arial"/>
        </w:rPr>
        <w:t xml:space="preserve">Summary for 1st round </w:t>
      </w:r>
    </w:p>
    <w:p w14:paraId="702EFDB0" w14:textId="77777777" w:rsidR="00DD19DE" w:rsidRPr="00FC5F94" w:rsidRDefault="00DD19DE">
      <w:pPr>
        <w:pStyle w:val="Heading3"/>
        <w:rPr>
          <w:rFonts w:cs="Arial"/>
          <w:sz w:val="24"/>
          <w:szCs w:val="16"/>
        </w:rPr>
      </w:pPr>
      <w:r w:rsidRPr="00FC5F94">
        <w:rPr>
          <w:rFonts w:cs="Arial"/>
          <w:sz w:val="24"/>
          <w:szCs w:val="16"/>
        </w:rPr>
        <w:t xml:space="preserve">Open issues </w:t>
      </w:r>
    </w:p>
    <w:p w14:paraId="72FBF6C4" w14:textId="61182F8C" w:rsidR="003418CB" w:rsidRPr="00FC5F94" w:rsidRDefault="009415B0" w:rsidP="005B4802">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55107" w:rsidRPr="00FC5F94" w14:paraId="3058A38F" w14:textId="77777777" w:rsidTr="00A53F87">
        <w:tc>
          <w:tcPr>
            <w:tcW w:w="1242" w:type="dxa"/>
          </w:tcPr>
          <w:p w14:paraId="6373A1EA" w14:textId="7A145712" w:rsidR="00855107" w:rsidRPr="00FC5F94" w:rsidRDefault="00855107" w:rsidP="005B4802">
            <w:pPr>
              <w:rPr>
                <w:rFonts w:ascii="Arial" w:eastAsiaTheme="minorEastAsia" w:hAnsi="Arial" w:cs="Arial"/>
                <w:b/>
                <w:bCs/>
                <w:color w:val="0070C0"/>
                <w:lang w:val="en-US" w:eastAsia="zh-CN"/>
              </w:rPr>
            </w:pPr>
          </w:p>
        </w:tc>
        <w:tc>
          <w:tcPr>
            <w:tcW w:w="8615" w:type="dxa"/>
          </w:tcPr>
          <w:p w14:paraId="66178BBC" w14:textId="05A2C495" w:rsidR="00855107" w:rsidRPr="00FC5F94" w:rsidRDefault="00855107" w:rsidP="005B4802">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004165" w:rsidRPr="00FC5F94" w14:paraId="12BC3760" w14:textId="77777777" w:rsidTr="00A53F87">
        <w:tc>
          <w:tcPr>
            <w:tcW w:w="1242" w:type="dxa"/>
          </w:tcPr>
          <w:p w14:paraId="53876CE1" w14:textId="28B90423" w:rsidR="00004165" w:rsidRPr="00FC5F94" w:rsidRDefault="00004165" w:rsidP="00004165">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w:t>
            </w:r>
            <w:r w:rsidR="00142BB9" w:rsidRPr="00FC5F94">
              <w:rPr>
                <w:rFonts w:ascii="Arial" w:eastAsiaTheme="minorEastAsia" w:hAnsi="Arial" w:cs="Arial"/>
                <w:b/>
                <w:bCs/>
                <w:color w:val="0070C0"/>
                <w:lang w:val="en-US" w:eastAsia="zh-CN"/>
              </w:rPr>
              <w:t>topic</w:t>
            </w:r>
            <w:r w:rsidRPr="00FC5F94">
              <w:rPr>
                <w:rFonts w:ascii="Arial" w:eastAsiaTheme="minorEastAsia" w:hAnsi="Arial" w:cs="Arial"/>
                <w:b/>
                <w:bCs/>
                <w:color w:val="0070C0"/>
                <w:lang w:val="en-US" w:eastAsia="zh-CN"/>
              </w:rPr>
              <w:t>#1</w:t>
            </w:r>
          </w:p>
        </w:tc>
        <w:tc>
          <w:tcPr>
            <w:tcW w:w="8615" w:type="dxa"/>
          </w:tcPr>
          <w:p w14:paraId="73E72940" w14:textId="1708B5B6" w:rsidR="00004165" w:rsidRDefault="00004165" w:rsidP="00004165">
            <w:pPr>
              <w:rPr>
                <w:rFonts w:ascii="Arial" w:eastAsiaTheme="minorEastAsia" w:hAnsi="Arial" w:cs="Arial"/>
                <w:iCs/>
                <w:color w:val="0070C0"/>
                <w:lang w:val="en-US" w:eastAsia="zh-CN"/>
              </w:rPr>
            </w:pPr>
            <w:r w:rsidRPr="00FC5F94">
              <w:rPr>
                <w:rFonts w:ascii="Arial" w:eastAsiaTheme="minorEastAsia" w:hAnsi="Arial" w:cs="Arial"/>
                <w:i/>
                <w:color w:val="0070C0"/>
                <w:lang w:val="en-US" w:eastAsia="zh-CN"/>
              </w:rPr>
              <w:t>Tentative agreements:</w:t>
            </w:r>
          </w:p>
          <w:p w14:paraId="7A2C7BD0" w14:textId="5F2405A4" w:rsidR="00A971AE" w:rsidRDefault="00A971AE" w:rsidP="00A971AE">
            <w:pPr>
              <w:rPr>
                <w:rFonts w:ascii="Arial" w:eastAsia="SimSun" w:hAnsi="Arial" w:cs="Arial"/>
                <w:color w:val="0070C0"/>
                <w:szCs w:val="24"/>
                <w:lang w:eastAsia="zh-CN"/>
              </w:rPr>
            </w:pPr>
            <w:r w:rsidRPr="001912C9">
              <w:rPr>
                <w:rFonts w:ascii="Arial" w:eastAsiaTheme="minorEastAsia" w:hAnsi="Arial" w:cs="Arial"/>
                <w:iCs/>
                <w:color w:val="0070C0"/>
                <w:lang w:val="en-US" w:eastAsia="zh-CN"/>
              </w:rPr>
              <w:t xml:space="preserve">Subtopic </w:t>
            </w:r>
            <w:r>
              <w:rPr>
                <w:rFonts w:ascii="Arial" w:eastAsiaTheme="minorEastAsia" w:hAnsi="Arial" w:cs="Arial"/>
                <w:iCs/>
                <w:color w:val="0070C0"/>
                <w:lang w:val="en-US" w:eastAsia="zh-CN"/>
              </w:rPr>
              <w:t xml:space="preserve">1-1 (number of carriers) : It is agreed that the </w:t>
            </w:r>
            <w:r w:rsidRPr="00FC5F94">
              <w:rPr>
                <w:rFonts w:ascii="Arial" w:eastAsia="SimSun" w:hAnsi="Arial" w:cs="Arial"/>
                <w:color w:val="0070C0"/>
                <w:szCs w:val="24"/>
                <w:lang w:eastAsia="zh-CN"/>
              </w:rPr>
              <w:t xml:space="preserve">UE shall support the idle mode CA measurements of at least 2 inter-frequency carriers of which zero or one inter-frequency carrier may be a non-overlapping carrier and at most 1 inter-frequency carrier can be </w:t>
            </w:r>
            <w:r w:rsidRPr="00FC5F94">
              <w:rPr>
                <w:rFonts w:ascii="Arial" w:eastAsia="SimSun" w:hAnsi="Arial" w:cs="Arial"/>
                <w:color w:val="0070C0"/>
                <w:szCs w:val="24"/>
                <w:lang w:eastAsia="zh-CN"/>
              </w:rPr>
              <w:lastRenderedPageBreak/>
              <w:t>overlapping.</w:t>
            </w:r>
            <w:r>
              <w:rPr>
                <w:rFonts w:ascii="Arial" w:eastAsia="SimSun" w:hAnsi="Arial" w:cs="Arial"/>
                <w:color w:val="0070C0"/>
                <w:szCs w:val="24"/>
                <w:lang w:eastAsia="zh-CN"/>
              </w:rPr>
              <w:t xml:space="preserve"> This agreement resolves issue with square brackets/tentative values for 36.133 ITU-R submission.</w:t>
            </w:r>
          </w:p>
          <w:p w14:paraId="30FA09F0" w14:textId="228529A5" w:rsidR="00004165" w:rsidRPr="00FC5F94" w:rsidRDefault="00004165" w:rsidP="00004165">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07F6DC0E" w14:textId="77777777" w:rsidR="00004165" w:rsidRDefault="00E97AD5" w:rsidP="00004165">
            <w:pPr>
              <w:rPr>
                <w:rFonts w:ascii="Arial" w:eastAsiaTheme="minorEastAsia" w:hAnsi="Arial" w:cs="Arial"/>
                <w:iCs/>
                <w:color w:val="0070C0"/>
                <w:lang w:val="en-US" w:eastAsia="zh-CN"/>
              </w:rPr>
            </w:pPr>
            <w:r w:rsidRPr="00FC5F94">
              <w:rPr>
                <w:rFonts w:ascii="Arial" w:eastAsiaTheme="minorEastAsia" w:hAnsi="Arial" w:cs="Arial"/>
                <w:i/>
                <w:color w:val="0070C0"/>
                <w:lang w:val="en-US" w:eastAsia="zh-CN"/>
              </w:rPr>
              <w:t>Recommendations</w:t>
            </w:r>
            <w:r w:rsidR="00004165" w:rsidRPr="00FC5F94">
              <w:rPr>
                <w:rFonts w:ascii="Arial" w:eastAsiaTheme="minorEastAsia" w:hAnsi="Arial" w:cs="Arial"/>
                <w:i/>
                <w:color w:val="0070C0"/>
                <w:lang w:val="en-US" w:eastAsia="zh-CN"/>
              </w:rPr>
              <w:t xml:space="preserve"> for 2</w:t>
            </w:r>
            <w:r w:rsidR="00004165" w:rsidRPr="00FC5F94">
              <w:rPr>
                <w:rFonts w:ascii="Arial" w:eastAsiaTheme="minorEastAsia" w:hAnsi="Arial" w:cs="Arial"/>
                <w:i/>
                <w:color w:val="0070C0"/>
                <w:vertAlign w:val="superscript"/>
                <w:lang w:val="en-US" w:eastAsia="zh-CN"/>
              </w:rPr>
              <w:t>nd</w:t>
            </w:r>
            <w:r w:rsidR="00004165" w:rsidRPr="00FC5F94">
              <w:rPr>
                <w:rFonts w:ascii="Arial" w:eastAsiaTheme="minorEastAsia" w:hAnsi="Arial" w:cs="Arial"/>
                <w:i/>
                <w:color w:val="0070C0"/>
                <w:lang w:val="en-US" w:eastAsia="zh-CN"/>
              </w:rPr>
              <w:t xml:space="preserve"> round:</w:t>
            </w:r>
          </w:p>
          <w:p w14:paraId="540D066C" w14:textId="0E1201E1" w:rsidR="00A971AE" w:rsidRPr="00A971AE" w:rsidRDefault="00A971AE" w:rsidP="00A971AE">
            <w:pPr>
              <w:rPr>
                <w:rFonts w:ascii="Arial" w:eastAsiaTheme="minorEastAsia" w:hAnsi="Arial" w:cs="Arial"/>
                <w:iCs/>
                <w:color w:val="0070C0"/>
                <w:lang w:val="en-US" w:eastAsia="zh-CN"/>
              </w:rPr>
            </w:pPr>
            <w:r>
              <w:rPr>
                <w:rFonts w:ascii="Arial" w:eastAsiaTheme="minorEastAsia" w:hAnsi="Arial" w:cs="Arial"/>
                <w:iCs/>
                <w:color w:val="0070C0"/>
                <w:lang w:eastAsia="zh-CN"/>
              </w:rPr>
              <w:t>Subtopic 1-2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r>
              <w:rPr>
                <w:rFonts w:ascii="Arial" w:hAnsi="Arial" w:cs="Arial"/>
                <w:i/>
                <w:color w:val="0070C0"/>
                <w:lang w:val="en-US" w:eastAsia="zh-CN"/>
              </w:rPr>
              <w:t>)</w:t>
            </w:r>
            <w:r>
              <w:rPr>
                <w:rFonts w:ascii="Arial" w:eastAsiaTheme="minorEastAsia" w:hAnsi="Arial" w:cs="Arial"/>
                <w:iCs/>
                <w:color w:val="0070C0"/>
                <w:lang w:eastAsia="zh-CN"/>
              </w:rPr>
              <w:t>: Proponents should try to address Huawei’s request for clarification on the proposal in 2</w:t>
            </w:r>
            <w:r w:rsidRPr="001912C9">
              <w:rPr>
                <w:rFonts w:ascii="Arial" w:eastAsiaTheme="minorEastAsia" w:hAnsi="Arial" w:cs="Arial"/>
                <w:iCs/>
                <w:color w:val="0070C0"/>
                <w:vertAlign w:val="superscript"/>
                <w:lang w:eastAsia="zh-CN"/>
              </w:rPr>
              <w:t>nd</w:t>
            </w:r>
            <w:r>
              <w:rPr>
                <w:rFonts w:ascii="Arial" w:eastAsiaTheme="minorEastAsia" w:hAnsi="Arial" w:cs="Arial"/>
                <w:iCs/>
                <w:color w:val="0070C0"/>
                <w:lang w:eastAsia="zh-CN"/>
              </w:rPr>
              <w:t xml:space="preserve"> round. CR can be returned to after further discussion.</w:t>
            </w:r>
          </w:p>
        </w:tc>
      </w:tr>
    </w:tbl>
    <w:p w14:paraId="3361B8C0" w14:textId="748EF76B" w:rsidR="00855107" w:rsidRPr="00FC5F94" w:rsidRDefault="00855107" w:rsidP="005B4802">
      <w:pPr>
        <w:rPr>
          <w:rFonts w:ascii="Arial" w:hAnsi="Arial" w:cs="Arial"/>
          <w:i/>
          <w:color w:val="0070C0"/>
          <w:lang w:val="en-US" w:eastAsia="zh-CN"/>
        </w:rPr>
      </w:pPr>
    </w:p>
    <w:p w14:paraId="5CFF5CF9" w14:textId="5CE08D3A" w:rsidR="00962108" w:rsidRPr="00FC5F94" w:rsidRDefault="00085A0E" w:rsidP="005B4802">
      <w:pPr>
        <w:rPr>
          <w:rFonts w:ascii="Arial" w:hAnsi="Arial" w:cs="Arial"/>
          <w:i/>
          <w:color w:val="0070C0"/>
          <w:lang w:val="en-US" w:eastAsia="zh-CN"/>
        </w:rPr>
      </w:pPr>
      <w:r w:rsidRPr="00FC5F94">
        <w:rPr>
          <w:rFonts w:ascii="Arial" w:hAnsi="Arial" w:cs="Arial"/>
          <w:i/>
          <w:color w:val="0070C0"/>
          <w:lang w:val="en-US" w:eastAsia="zh-CN"/>
        </w:rPr>
        <w:t>Recommendations</w:t>
      </w:r>
      <w:r w:rsidR="00962108" w:rsidRPr="00FC5F94">
        <w:rPr>
          <w:rFonts w:ascii="Arial" w:hAnsi="Arial" w:cs="Arial"/>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FC5F94" w14:paraId="473FEA6C" w14:textId="09D036EB" w:rsidTr="00805BE8">
        <w:trPr>
          <w:trHeight w:val="744"/>
        </w:trPr>
        <w:tc>
          <w:tcPr>
            <w:tcW w:w="1395" w:type="dxa"/>
          </w:tcPr>
          <w:p w14:paraId="41CFDEBA" w14:textId="77777777" w:rsidR="00962108" w:rsidRPr="00FC5F94" w:rsidRDefault="00962108" w:rsidP="00A53F87">
            <w:pPr>
              <w:rPr>
                <w:rFonts w:ascii="Arial" w:eastAsiaTheme="minorEastAsia" w:hAnsi="Arial" w:cs="Arial"/>
                <w:b/>
                <w:bCs/>
                <w:color w:val="0070C0"/>
                <w:lang w:val="en-US" w:eastAsia="zh-CN"/>
              </w:rPr>
            </w:pPr>
          </w:p>
        </w:tc>
        <w:tc>
          <w:tcPr>
            <w:tcW w:w="4554" w:type="dxa"/>
          </w:tcPr>
          <w:p w14:paraId="5EA05092" w14:textId="78273D10" w:rsidR="00962108" w:rsidRPr="00A971AE" w:rsidRDefault="00962108"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029874A0" w14:textId="3D3B1333" w:rsidR="00962108" w:rsidRPr="00FC5F94" w:rsidRDefault="00962108" w:rsidP="00962108">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56D7C997" w14:textId="63EE04CD" w:rsidR="00962108" w:rsidRPr="00FC5F94" w:rsidRDefault="00962108" w:rsidP="00962108">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962108" w:rsidRPr="00FC5F94" w14:paraId="1F11BE92" w14:textId="0725E9F4" w:rsidTr="00805BE8">
        <w:trPr>
          <w:trHeight w:val="358"/>
        </w:trPr>
        <w:tc>
          <w:tcPr>
            <w:tcW w:w="1395" w:type="dxa"/>
          </w:tcPr>
          <w:p w14:paraId="7A1114F6" w14:textId="02F71787" w:rsidR="00962108" w:rsidRPr="00FC5F94" w:rsidRDefault="00962108"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4131658E" w14:textId="75569E35" w:rsidR="00962108" w:rsidRPr="00FC5F94" w:rsidRDefault="00962108" w:rsidP="00A53F87">
            <w:pPr>
              <w:rPr>
                <w:rFonts w:ascii="Arial" w:eastAsiaTheme="minorEastAsia" w:hAnsi="Arial" w:cs="Arial"/>
                <w:color w:val="0070C0"/>
                <w:lang w:val="en-US" w:eastAsia="zh-CN"/>
              </w:rPr>
            </w:pPr>
          </w:p>
        </w:tc>
        <w:tc>
          <w:tcPr>
            <w:tcW w:w="2932" w:type="dxa"/>
          </w:tcPr>
          <w:p w14:paraId="60CF314E" w14:textId="77777777" w:rsidR="00962108" w:rsidRPr="00FC5F94" w:rsidRDefault="00962108">
            <w:pPr>
              <w:spacing w:after="0"/>
              <w:rPr>
                <w:rFonts w:ascii="Arial" w:eastAsiaTheme="minorEastAsia" w:hAnsi="Arial" w:cs="Arial"/>
                <w:color w:val="0070C0"/>
                <w:lang w:val="en-US" w:eastAsia="zh-CN"/>
              </w:rPr>
            </w:pPr>
          </w:p>
          <w:p w14:paraId="07A3729A" w14:textId="77777777" w:rsidR="00962108" w:rsidRPr="00FC5F94" w:rsidRDefault="00962108">
            <w:pPr>
              <w:spacing w:after="0"/>
              <w:rPr>
                <w:rFonts w:ascii="Arial" w:eastAsiaTheme="minorEastAsia" w:hAnsi="Arial" w:cs="Arial"/>
                <w:color w:val="0070C0"/>
                <w:lang w:val="en-US" w:eastAsia="zh-CN"/>
              </w:rPr>
            </w:pPr>
          </w:p>
          <w:p w14:paraId="3BE87B4E" w14:textId="77777777" w:rsidR="00962108" w:rsidRPr="00FC5F94" w:rsidRDefault="00962108" w:rsidP="00962108">
            <w:pPr>
              <w:rPr>
                <w:rFonts w:ascii="Arial" w:eastAsiaTheme="minorEastAsia" w:hAnsi="Arial" w:cs="Arial"/>
                <w:color w:val="0070C0"/>
                <w:lang w:val="en-US" w:eastAsia="zh-CN"/>
              </w:rPr>
            </w:pPr>
          </w:p>
        </w:tc>
      </w:tr>
    </w:tbl>
    <w:p w14:paraId="32A58708" w14:textId="77777777" w:rsidR="00962108" w:rsidRPr="00FC5F94" w:rsidRDefault="00962108" w:rsidP="005B4802">
      <w:pPr>
        <w:rPr>
          <w:rFonts w:ascii="Arial" w:hAnsi="Arial" w:cs="Arial"/>
          <w:i/>
          <w:color w:val="0070C0"/>
          <w:lang w:eastAsia="zh-CN"/>
        </w:rPr>
      </w:pPr>
    </w:p>
    <w:p w14:paraId="4432E4B7" w14:textId="1E4A4467" w:rsidR="00DD19DE" w:rsidRPr="00FC5F94" w:rsidRDefault="00DD19DE">
      <w:pPr>
        <w:pStyle w:val="Heading3"/>
        <w:rPr>
          <w:rFonts w:cs="Arial"/>
          <w:sz w:val="24"/>
          <w:szCs w:val="16"/>
        </w:rPr>
      </w:pPr>
      <w:r w:rsidRPr="00FC5F94">
        <w:rPr>
          <w:rFonts w:cs="Arial"/>
          <w:sz w:val="24"/>
          <w:szCs w:val="16"/>
        </w:rPr>
        <w:t>CRs/TPs</w:t>
      </w:r>
    </w:p>
    <w:p w14:paraId="7E378822" w14:textId="0E537763" w:rsidR="00855107" w:rsidRPr="00FC5F94" w:rsidRDefault="00571777" w:rsidP="00805BE8">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w:t>
      </w:r>
      <w:r w:rsidR="001A59CB" w:rsidRPr="00FC5F94">
        <w:rPr>
          <w:rFonts w:ascii="Arial" w:hAnsi="Arial" w:cs="Arial"/>
          <w:i/>
          <w:color w:val="0070C0"/>
          <w:lang w:val="en-US" w:eastAsia="zh-CN"/>
        </w:rPr>
        <w:t>s</w:t>
      </w:r>
      <w:r w:rsidRPr="00FC5F94">
        <w:rPr>
          <w:rFonts w:ascii="Arial" w:hAnsi="Arial" w:cs="Arial"/>
          <w:i/>
          <w:color w:val="0070C0"/>
          <w:lang w:val="en-US" w:eastAsia="zh-CN"/>
        </w:rPr>
        <w:t xml:space="preserve"> recommendation on </w:t>
      </w:r>
      <w:r w:rsidR="00855107" w:rsidRPr="00FC5F94">
        <w:rPr>
          <w:rFonts w:ascii="Arial" w:hAnsi="Arial" w:cs="Arial"/>
          <w:i/>
          <w:color w:val="0070C0"/>
          <w:lang w:val="en-US" w:eastAsia="zh-CN"/>
        </w:rPr>
        <w:t xml:space="preserve">CRs/TPs Status update </w:t>
      </w:r>
    </w:p>
    <w:tbl>
      <w:tblPr>
        <w:tblStyle w:val="TableGrid"/>
        <w:tblW w:w="0" w:type="auto"/>
        <w:tblLook w:val="04A0" w:firstRow="1" w:lastRow="0" w:firstColumn="1" w:lastColumn="0" w:noHBand="0" w:noVBand="1"/>
      </w:tblPr>
      <w:tblGrid>
        <w:gridCol w:w="1234"/>
        <w:gridCol w:w="8397"/>
      </w:tblGrid>
      <w:tr w:rsidR="00855107" w:rsidRPr="00FC5F94" w14:paraId="70EE0FDB" w14:textId="77777777" w:rsidTr="00A53F87">
        <w:tc>
          <w:tcPr>
            <w:tcW w:w="1242" w:type="dxa"/>
          </w:tcPr>
          <w:p w14:paraId="01BDEDBC" w14:textId="77777777" w:rsidR="00855107" w:rsidRPr="00FC5F94" w:rsidRDefault="00855107" w:rsidP="005B4802">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6E55E98F" w14:textId="5DA298C8" w:rsidR="00855107" w:rsidRPr="00FC5F94" w:rsidRDefault="00855107">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 xml:space="preserve">recommendation  </w:t>
            </w:r>
          </w:p>
        </w:tc>
      </w:tr>
      <w:tr w:rsidR="00855107" w:rsidRPr="00FC5F94" w14:paraId="7BEF164F" w14:textId="77777777" w:rsidTr="00A53F87">
        <w:tc>
          <w:tcPr>
            <w:tcW w:w="1242" w:type="dxa"/>
          </w:tcPr>
          <w:p w14:paraId="77E32D88" w14:textId="77777777" w:rsidR="00855107" w:rsidRPr="00FC5F94" w:rsidRDefault="00855107" w:rsidP="005B4802">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544526D2" w14:textId="3E53B7AC" w:rsidR="00855107" w:rsidRPr="00FC5F94" w:rsidRDefault="00855107" w:rsidP="00B831AE">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w:t>
            </w:r>
            <w:r w:rsidR="001A59CB" w:rsidRPr="00FC5F94">
              <w:rPr>
                <w:rFonts w:ascii="Arial" w:eastAsiaTheme="minorEastAsia" w:hAnsi="Arial" w:cs="Arial"/>
                <w:i/>
                <w:color w:val="0070C0"/>
                <w:lang w:val="en-US" w:eastAsia="zh-CN"/>
              </w:rPr>
              <w:t xml:space="preserve">round of </w:t>
            </w:r>
            <w:r w:rsidRPr="00FC5F94">
              <w:rPr>
                <w:rFonts w:ascii="Arial" w:eastAsiaTheme="minorEastAsia" w:hAnsi="Arial" w:cs="Arial"/>
                <w:i/>
                <w:color w:val="0070C0"/>
                <w:lang w:val="en-US" w:eastAsia="zh-CN"/>
              </w:rPr>
              <w:t xml:space="preserve">comments collection, moderator </w:t>
            </w:r>
            <w:r w:rsidR="001A59CB" w:rsidRPr="00FC5F94">
              <w:rPr>
                <w:rFonts w:ascii="Arial" w:eastAsiaTheme="minorEastAsia" w:hAnsi="Arial" w:cs="Arial"/>
                <w:i/>
                <w:color w:val="0070C0"/>
                <w:lang w:val="en-US" w:eastAsia="zh-CN"/>
              </w:rPr>
              <w:t>can recommend the next steps such as “agreeable”, “to be revised”</w:t>
            </w:r>
          </w:p>
        </w:tc>
      </w:tr>
      <w:tr w:rsidR="00A971AE" w:rsidRPr="00FC5F94" w14:paraId="75F6BE47" w14:textId="77777777" w:rsidTr="00A53F87">
        <w:tc>
          <w:tcPr>
            <w:tcW w:w="1242" w:type="dxa"/>
          </w:tcPr>
          <w:p w14:paraId="0CB6CD91" w14:textId="4857F682" w:rsidR="00A971AE" w:rsidRPr="00FC5F94" w:rsidRDefault="00A971AE" w:rsidP="00A971AE">
            <w:pPr>
              <w:rPr>
                <w:rFonts w:ascii="Arial" w:eastAsiaTheme="minorEastAsia" w:hAnsi="Arial" w:cs="Arial"/>
                <w:color w:val="0070C0"/>
                <w:lang w:val="en-US" w:eastAsia="zh-CN"/>
              </w:rPr>
            </w:pPr>
            <w:r w:rsidRPr="00FC5F94">
              <w:rPr>
                <w:rFonts w:ascii="Arial" w:eastAsia="Times New Roman" w:hAnsi="Arial" w:cs="Arial"/>
                <w:lang w:eastAsia="en-GB"/>
              </w:rPr>
              <w:t>R4-2007147</w:t>
            </w:r>
          </w:p>
        </w:tc>
        <w:tc>
          <w:tcPr>
            <w:tcW w:w="8615" w:type="dxa"/>
          </w:tcPr>
          <w:p w14:paraId="5BF8E1AE" w14:textId="775DC99F" w:rsidR="00A971AE" w:rsidRPr="00FC5F94" w:rsidRDefault="00A971AE" w:rsidP="00A971AE">
            <w:pPr>
              <w:rPr>
                <w:rFonts w:ascii="Arial" w:eastAsiaTheme="minorEastAsia" w:hAnsi="Arial" w:cs="Arial"/>
                <w:i/>
                <w:color w:val="0070C0"/>
                <w:lang w:val="en-US" w:eastAsia="zh-CN"/>
              </w:rPr>
            </w:pPr>
            <w:r>
              <w:rPr>
                <w:rFonts w:ascii="Arial" w:eastAsiaTheme="minorEastAsia" w:hAnsi="Arial" w:cs="Arial"/>
                <w:i/>
                <w:color w:val="0070C0"/>
                <w:lang w:val="en-US" w:eastAsia="zh-CN"/>
              </w:rPr>
              <w:t>Agreeable</w:t>
            </w:r>
          </w:p>
        </w:tc>
      </w:tr>
      <w:tr w:rsidR="00A971AE" w:rsidRPr="00FC5F94" w14:paraId="64D85B19" w14:textId="77777777" w:rsidTr="00A53F87">
        <w:tc>
          <w:tcPr>
            <w:tcW w:w="1242" w:type="dxa"/>
          </w:tcPr>
          <w:p w14:paraId="2E6A9AB3" w14:textId="4EA6AAF8" w:rsidR="00A971AE" w:rsidRPr="00FC5F94" w:rsidRDefault="00A971AE" w:rsidP="00A971AE">
            <w:pPr>
              <w:rPr>
                <w:rFonts w:ascii="Arial" w:eastAsiaTheme="minorEastAsia" w:hAnsi="Arial" w:cs="Arial"/>
                <w:color w:val="0070C0"/>
                <w:lang w:val="en-US" w:eastAsia="zh-CN"/>
              </w:rPr>
            </w:pPr>
            <w:r w:rsidRPr="00FC5F94">
              <w:rPr>
                <w:rFonts w:ascii="Arial" w:eastAsia="Times New Roman" w:hAnsi="Arial" w:cs="Arial"/>
                <w:lang w:eastAsia="en-GB"/>
              </w:rPr>
              <w:t>R4-2007149</w:t>
            </w:r>
          </w:p>
        </w:tc>
        <w:tc>
          <w:tcPr>
            <w:tcW w:w="8615" w:type="dxa"/>
          </w:tcPr>
          <w:p w14:paraId="4ABD8D08" w14:textId="2FA1C95D" w:rsidR="00A971AE" w:rsidRPr="00FC5F94" w:rsidRDefault="00A971AE" w:rsidP="00A971AE">
            <w:pPr>
              <w:rPr>
                <w:rFonts w:ascii="Arial" w:eastAsiaTheme="minorEastAsia" w:hAnsi="Arial" w:cs="Arial"/>
                <w:i/>
                <w:color w:val="0070C0"/>
                <w:lang w:val="en-US" w:eastAsia="zh-CN"/>
              </w:rPr>
            </w:pPr>
            <w:r>
              <w:rPr>
                <w:rFonts w:ascii="Arial" w:eastAsiaTheme="minorEastAsia" w:hAnsi="Arial" w:cs="Arial"/>
                <w:i/>
                <w:color w:val="0070C0"/>
                <w:lang w:val="en-US" w:eastAsia="zh-CN"/>
              </w:rPr>
              <w:t>Return to</w:t>
            </w:r>
          </w:p>
        </w:tc>
      </w:tr>
    </w:tbl>
    <w:p w14:paraId="1ED78F5E" w14:textId="77777777" w:rsidR="00A971AE" w:rsidRPr="00FC5F94" w:rsidRDefault="00A971AE" w:rsidP="005B4802">
      <w:pPr>
        <w:rPr>
          <w:rFonts w:ascii="Arial" w:hAnsi="Arial" w:cs="Arial"/>
          <w:color w:val="0070C0"/>
          <w:lang w:val="en-US" w:eastAsia="zh-CN"/>
        </w:rPr>
      </w:pPr>
    </w:p>
    <w:p w14:paraId="5C1530F1" w14:textId="65BFED18" w:rsidR="00035C50" w:rsidRPr="00A971AE" w:rsidRDefault="00035C50" w:rsidP="00B831AE">
      <w:pPr>
        <w:pStyle w:val="Heading2"/>
        <w:rPr>
          <w:rFonts w:cs="Arial"/>
          <w:lang w:val="en-US"/>
        </w:rPr>
      </w:pPr>
      <w:r w:rsidRPr="00A971AE">
        <w:rPr>
          <w:rFonts w:cs="Arial"/>
          <w:lang w:val="en-US"/>
        </w:rPr>
        <w:t>Discussion on 2nd round</w:t>
      </w:r>
      <w:r w:rsidR="00CB0305" w:rsidRPr="00A971AE">
        <w:rPr>
          <w:rFonts w:cs="Arial"/>
          <w:lang w:val="en-US"/>
        </w:rPr>
        <w:t xml:space="preserve"> (if applicable)</w:t>
      </w:r>
    </w:p>
    <w:p w14:paraId="24A1CCB6" w14:textId="77777777" w:rsidR="00D13932" w:rsidRPr="00FC5F94" w:rsidRDefault="00D13932" w:rsidP="00D13932">
      <w:pPr>
        <w:pStyle w:val="Heading3"/>
        <w:rPr>
          <w:rFonts w:cs="Arial"/>
          <w:sz w:val="24"/>
          <w:szCs w:val="16"/>
        </w:rPr>
      </w:pPr>
      <w:r w:rsidRPr="00FC5F94">
        <w:rPr>
          <w:rFonts w:cs="Arial"/>
          <w:sz w:val="24"/>
          <w:szCs w:val="16"/>
        </w:rPr>
        <w:t xml:space="preserve">Open issues </w:t>
      </w:r>
    </w:p>
    <w:p w14:paraId="6E371EE2"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D13932" w:rsidRPr="00FC5F94" w14:paraId="0B640075" w14:textId="77777777" w:rsidTr="00AB29E4">
        <w:tc>
          <w:tcPr>
            <w:tcW w:w="1242" w:type="dxa"/>
          </w:tcPr>
          <w:p w14:paraId="53A8A9DA" w14:textId="77777777" w:rsidR="00D13932" w:rsidRPr="00FC5F94" w:rsidRDefault="00D13932" w:rsidP="00AB29E4">
            <w:pPr>
              <w:rPr>
                <w:rFonts w:ascii="Arial" w:eastAsiaTheme="minorEastAsia" w:hAnsi="Arial" w:cs="Arial"/>
                <w:b/>
                <w:bCs/>
                <w:color w:val="0070C0"/>
                <w:lang w:val="en-US" w:eastAsia="zh-CN"/>
              </w:rPr>
            </w:pPr>
          </w:p>
        </w:tc>
        <w:tc>
          <w:tcPr>
            <w:tcW w:w="8615" w:type="dxa"/>
          </w:tcPr>
          <w:p w14:paraId="088903D0" w14:textId="449E07CA" w:rsidR="00D13932" w:rsidRPr="00FC5F94" w:rsidRDefault="00D13932" w:rsidP="00AB29E4">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Open issues</w:t>
            </w:r>
            <w:r w:rsidRPr="00FC5F94">
              <w:rPr>
                <w:rFonts w:ascii="Arial" w:eastAsiaTheme="minorEastAsia" w:hAnsi="Arial" w:cs="Arial"/>
                <w:b/>
                <w:bCs/>
                <w:color w:val="0070C0"/>
                <w:lang w:val="en-US" w:eastAsia="zh-CN"/>
              </w:rPr>
              <w:t xml:space="preserve"> </w:t>
            </w:r>
          </w:p>
        </w:tc>
      </w:tr>
      <w:tr w:rsidR="00D13932" w:rsidRPr="00FC5F94" w14:paraId="57B22080" w14:textId="77777777" w:rsidTr="00AB29E4">
        <w:tc>
          <w:tcPr>
            <w:tcW w:w="1242" w:type="dxa"/>
          </w:tcPr>
          <w:p w14:paraId="16723D55" w14:textId="77777777" w:rsidR="00D13932" w:rsidRPr="00FC5F94" w:rsidRDefault="00D13932" w:rsidP="00AB29E4">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0296366A" w14:textId="77777777" w:rsidR="00D13932" w:rsidRPr="00A971AE" w:rsidRDefault="00D13932" w:rsidP="00AB29E4">
            <w:pPr>
              <w:rPr>
                <w:rFonts w:ascii="Arial" w:eastAsiaTheme="minorEastAsia" w:hAnsi="Arial" w:cs="Arial"/>
                <w:iCs/>
                <w:color w:val="0070C0"/>
                <w:lang w:val="en-US" w:eastAsia="zh-CN"/>
              </w:rPr>
            </w:pPr>
            <w:r>
              <w:rPr>
                <w:rFonts w:ascii="Arial" w:eastAsiaTheme="minorEastAsia" w:hAnsi="Arial" w:cs="Arial"/>
                <w:iCs/>
                <w:color w:val="0070C0"/>
                <w:lang w:eastAsia="zh-CN"/>
              </w:rPr>
              <w:t>Subtopic 1-2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r>
              <w:rPr>
                <w:rFonts w:ascii="Arial" w:hAnsi="Arial" w:cs="Arial"/>
                <w:i/>
                <w:color w:val="0070C0"/>
                <w:lang w:val="en-US" w:eastAsia="zh-CN"/>
              </w:rPr>
              <w:t>)</w:t>
            </w:r>
            <w:r>
              <w:rPr>
                <w:rFonts w:ascii="Arial" w:eastAsiaTheme="minorEastAsia" w:hAnsi="Arial" w:cs="Arial"/>
                <w:iCs/>
                <w:color w:val="0070C0"/>
                <w:lang w:eastAsia="zh-CN"/>
              </w:rPr>
              <w:t>: Proponents should try to address Huawei’s request for clarification on the proposal in 2</w:t>
            </w:r>
            <w:r w:rsidRPr="001912C9">
              <w:rPr>
                <w:rFonts w:ascii="Arial" w:eastAsiaTheme="minorEastAsia" w:hAnsi="Arial" w:cs="Arial"/>
                <w:iCs/>
                <w:color w:val="0070C0"/>
                <w:vertAlign w:val="superscript"/>
                <w:lang w:eastAsia="zh-CN"/>
              </w:rPr>
              <w:t>nd</w:t>
            </w:r>
            <w:r>
              <w:rPr>
                <w:rFonts w:ascii="Arial" w:eastAsiaTheme="minorEastAsia" w:hAnsi="Arial" w:cs="Arial"/>
                <w:iCs/>
                <w:color w:val="0070C0"/>
                <w:lang w:eastAsia="zh-CN"/>
              </w:rPr>
              <w:t xml:space="preserve"> round. CR can be returned to after further discussion.</w:t>
            </w:r>
          </w:p>
        </w:tc>
      </w:tr>
    </w:tbl>
    <w:p w14:paraId="6795BDD8" w14:textId="77777777" w:rsidR="00D13932" w:rsidRPr="00FC5F94" w:rsidRDefault="00D13932" w:rsidP="00D13932">
      <w:pPr>
        <w:rPr>
          <w:rFonts w:ascii="Arial" w:hAnsi="Arial" w:cs="Arial"/>
          <w:i/>
          <w:color w:val="0070C0"/>
          <w:lang w:val="en-US" w:eastAsia="zh-CN"/>
        </w:rPr>
      </w:pPr>
    </w:p>
    <w:p w14:paraId="10E8A4C2" w14:textId="619F00C7" w:rsidR="00D13932" w:rsidRPr="00A971AE" w:rsidRDefault="00D13932" w:rsidP="00D13932">
      <w:pPr>
        <w:pStyle w:val="Heading2"/>
        <w:rPr>
          <w:rFonts w:cs="Arial"/>
          <w:lang w:val="en-US"/>
        </w:rPr>
      </w:pPr>
      <w:r w:rsidRPr="00A971AE">
        <w:rPr>
          <w:rFonts w:cs="Arial"/>
          <w:lang w:val="en-US"/>
        </w:rPr>
        <w:lastRenderedPageBreak/>
        <w:t xml:space="preserve">Companies views’ collection for </w:t>
      </w:r>
      <w:r>
        <w:rPr>
          <w:rFonts w:cs="Arial"/>
          <w:lang w:val="en-US"/>
        </w:rPr>
        <w:t>2nd</w:t>
      </w:r>
      <w:r w:rsidRPr="00A971AE">
        <w:rPr>
          <w:rFonts w:cs="Arial"/>
          <w:lang w:val="en-US"/>
        </w:rPr>
        <w:t xml:space="preserve"> round </w:t>
      </w:r>
    </w:p>
    <w:p w14:paraId="4805559B" w14:textId="77777777" w:rsidR="00D13932" w:rsidRPr="00FC5F94" w:rsidRDefault="00D13932" w:rsidP="00D13932">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190"/>
        <w:gridCol w:w="8441"/>
      </w:tblGrid>
      <w:tr w:rsidR="00D13932" w:rsidRPr="00FC5F94" w14:paraId="4160719B" w14:textId="77777777" w:rsidTr="00AB29E4">
        <w:tc>
          <w:tcPr>
            <w:tcW w:w="1242" w:type="dxa"/>
          </w:tcPr>
          <w:p w14:paraId="0FB1FED1"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3A8953CB"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D13932" w:rsidRPr="00FC5F94" w14:paraId="0ED3CD52" w14:textId="77777777" w:rsidTr="00AB29E4">
        <w:tc>
          <w:tcPr>
            <w:tcW w:w="1242" w:type="dxa"/>
          </w:tcPr>
          <w:p w14:paraId="2BF31F80" w14:textId="77777777" w:rsidR="00D13932" w:rsidRPr="00FC5F94" w:rsidRDefault="00D13932" w:rsidP="00AB29E4">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290C4353" w14:textId="77777777" w:rsidR="00D13932" w:rsidRPr="00FC5F94" w:rsidRDefault="00D13932" w:rsidP="00AB29E4">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 xml:space="preserve">Sub topic 1-1: </w:t>
            </w:r>
          </w:p>
          <w:p w14:paraId="567F881D" w14:textId="77777777" w:rsidR="00D13932" w:rsidRPr="00FC5F94" w:rsidRDefault="00D13932" w:rsidP="00AB29E4">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Sub topic 1-2:</w:t>
            </w:r>
          </w:p>
          <w:p w14:paraId="7595ACE1" w14:textId="77777777" w:rsidR="00D13932" w:rsidRPr="00FC5F94" w:rsidRDefault="00D13932" w:rsidP="00AB29E4">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w:t>
            </w:r>
          </w:p>
          <w:p w14:paraId="0A16269B" w14:textId="77777777" w:rsidR="00D13932" w:rsidRPr="00FC5F94" w:rsidRDefault="00D13932" w:rsidP="00AB29E4">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Others:</w:t>
            </w:r>
          </w:p>
        </w:tc>
      </w:tr>
      <w:tr w:rsidR="00BD2D50" w:rsidRPr="00FC5F94" w14:paraId="56E84C58" w14:textId="77777777" w:rsidTr="00AB29E4">
        <w:tc>
          <w:tcPr>
            <w:tcW w:w="1242" w:type="dxa"/>
          </w:tcPr>
          <w:p w14:paraId="60B20F55" w14:textId="6BABB753" w:rsidR="00BD2D50" w:rsidRPr="00FC5F94" w:rsidRDefault="00BD2D50" w:rsidP="00BD2D50">
            <w:pPr>
              <w:spacing w:after="120"/>
              <w:rPr>
                <w:rFonts w:ascii="Arial" w:eastAsiaTheme="minorEastAsia" w:hAnsi="Arial" w:cs="Arial"/>
                <w:color w:val="0070C0"/>
                <w:lang w:val="en-US" w:eastAsia="zh-CN"/>
              </w:rPr>
            </w:pPr>
            <w:ins w:id="2" w:author="Ericsson" w:date="2020-06-01T10:22:00Z">
              <w:r>
                <w:rPr>
                  <w:rFonts w:ascii="Arial" w:eastAsiaTheme="minorEastAsia" w:hAnsi="Arial" w:cs="Arial"/>
                  <w:color w:val="0070C0"/>
                  <w:lang w:val="en-US" w:eastAsia="zh-CN"/>
                </w:rPr>
                <w:t>MTK</w:t>
              </w:r>
            </w:ins>
          </w:p>
        </w:tc>
        <w:tc>
          <w:tcPr>
            <w:tcW w:w="8615" w:type="dxa"/>
          </w:tcPr>
          <w:p w14:paraId="056F6340" w14:textId="1D6E1D4D" w:rsidR="00BD2D50" w:rsidRDefault="00BD2D50" w:rsidP="00BD2D50">
            <w:pPr>
              <w:rPr>
                <w:ins w:id="3" w:author="Ericsson" w:date="2020-06-01T10:23:00Z"/>
                <w:rFonts w:ascii="Arial" w:eastAsiaTheme="minorEastAsia" w:hAnsi="Arial" w:cs="Arial"/>
                <w:color w:val="0070C0"/>
                <w:lang w:val="en-US" w:eastAsia="zh-CN"/>
              </w:rPr>
            </w:pPr>
            <w:ins w:id="4" w:author="Ericsson" w:date="2020-06-01T10:23:00Z">
              <w:r>
                <w:rPr>
                  <w:rFonts w:ascii="Arial" w:eastAsiaTheme="minorEastAsia" w:hAnsi="Arial" w:cs="Arial"/>
                  <w:color w:val="0070C0"/>
                  <w:lang w:val="en-US" w:eastAsia="zh-CN"/>
                </w:rPr>
                <w:t>(Rapporteur note : Added 1/6/2020 after co</w:t>
              </w:r>
            </w:ins>
            <w:ins w:id="5" w:author="Ericsson" w:date="2020-06-01T10:24:00Z">
              <w:r>
                <w:rPr>
                  <w:rFonts w:ascii="Arial" w:eastAsiaTheme="minorEastAsia" w:hAnsi="Arial" w:cs="Arial"/>
                  <w:color w:val="0070C0"/>
                  <w:lang w:val="en-US" w:eastAsia="zh-CN"/>
                </w:rPr>
                <w:t xml:space="preserve">mpletion of </w:t>
              </w:r>
            </w:ins>
            <w:ins w:id="6" w:author="Ericsson" w:date="2020-06-01T10:23:00Z">
              <w:r>
                <w:rPr>
                  <w:rFonts w:ascii="Arial" w:eastAsiaTheme="minorEastAsia" w:hAnsi="Arial" w:cs="Arial"/>
                  <w:color w:val="0070C0"/>
                  <w:lang w:val="en-US" w:eastAsia="zh-CN"/>
                </w:rPr>
                <w:t>1</w:t>
              </w:r>
              <w:r w:rsidRPr="00BD2D50">
                <w:rPr>
                  <w:rFonts w:ascii="Arial" w:eastAsiaTheme="minorEastAsia" w:hAnsi="Arial" w:cs="Arial"/>
                  <w:color w:val="0070C0"/>
                  <w:vertAlign w:val="superscript"/>
                  <w:lang w:val="en-US" w:eastAsia="zh-CN"/>
                  <w:rPrChange w:id="7" w:author="Ericsson" w:date="2020-06-01T10:23:00Z">
                    <w:rPr>
                      <w:rFonts w:ascii="Arial" w:eastAsiaTheme="minorEastAsia" w:hAnsi="Arial" w:cs="Arial"/>
                      <w:color w:val="0070C0"/>
                      <w:lang w:val="en-US" w:eastAsia="zh-CN"/>
                    </w:rPr>
                  </w:rPrChange>
                </w:rPr>
                <w:t>st</w:t>
              </w:r>
              <w:r>
                <w:rPr>
                  <w:rFonts w:ascii="Arial" w:eastAsiaTheme="minorEastAsia" w:hAnsi="Arial" w:cs="Arial"/>
                  <w:color w:val="0070C0"/>
                  <w:lang w:val="en-US" w:eastAsia="zh-CN"/>
                </w:rPr>
                <w:t xml:space="preserve"> round discussion)</w:t>
              </w:r>
            </w:ins>
          </w:p>
          <w:p w14:paraId="35A4E703" w14:textId="18F18B08" w:rsidR="00BD2D50" w:rsidRDefault="00BD2D50" w:rsidP="00BD2D50">
            <w:pPr>
              <w:rPr>
                <w:ins w:id="8" w:author="Ericsson" w:date="2020-06-01T10:22:00Z"/>
                <w:rFonts w:ascii="Arial" w:eastAsiaTheme="minorEastAsia" w:hAnsi="Arial" w:cs="Arial"/>
                <w:color w:val="0070C0"/>
                <w:lang w:val="en-US" w:eastAsia="zh-CN"/>
              </w:rPr>
            </w:pPr>
            <w:ins w:id="9" w:author="Ericsson" w:date="2020-06-01T10:22:00Z">
              <w:r>
                <w:rPr>
                  <w:rFonts w:ascii="Arial" w:eastAsiaTheme="minorEastAsia" w:hAnsi="Arial" w:cs="Arial"/>
                  <w:color w:val="0070C0"/>
                  <w:lang w:val="en-US" w:eastAsia="zh-CN"/>
                </w:rPr>
                <w:t xml:space="preserve">Sorry, we didn’t notice that there was a </w:t>
              </w:r>
              <w:proofErr w:type="spellStart"/>
              <w:r>
                <w:rPr>
                  <w:rFonts w:ascii="Arial" w:eastAsiaTheme="minorEastAsia" w:hAnsi="Arial" w:cs="Arial"/>
                  <w:color w:val="0070C0"/>
                  <w:lang w:val="en-US" w:eastAsia="zh-CN"/>
                </w:rPr>
                <w:t>euCA</w:t>
              </w:r>
              <w:proofErr w:type="spellEnd"/>
              <w:r>
                <w:rPr>
                  <w:rFonts w:ascii="Arial" w:eastAsiaTheme="minorEastAsia" w:hAnsi="Arial" w:cs="Arial"/>
                  <w:color w:val="0070C0"/>
                  <w:lang w:val="en-US" w:eastAsia="zh-CN"/>
                </w:rPr>
                <w:t xml:space="preserve"> discussion in 1</w:t>
              </w:r>
              <w:r w:rsidRPr="00004A78">
                <w:rPr>
                  <w:rFonts w:ascii="Arial" w:eastAsiaTheme="minorEastAsia" w:hAnsi="Arial" w:cs="Arial"/>
                  <w:color w:val="0070C0"/>
                  <w:vertAlign w:val="superscript"/>
                  <w:lang w:val="en-US" w:eastAsia="zh-CN"/>
                </w:rPr>
                <w:t>st</w:t>
              </w:r>
              <w:r>
                <w:rPr>
                  <w:rFonts w:ascii="Arial" w:eastAsiaTheme="minorEastAsia" w:hAnsi="Arial" w:cs="Arial"/>
                  <w:color w:val="0070C0"/>
                  <w:lang w:val="en-US" w:eastAsia="zh-CN"/>
                </w:rPr>
                <w:t xml:space="preserve"> round.</w:t>
              </w:r>
            </w:ins>
          </w:p>
          <w:p w14:paraId="78872456" w14:textId="77777777" w:rsidR="000F2C23" w:rsidRDefault="00BD2D50" w:rsidP="00BD2D50">
            <w:pPr>
              <w:rPr>
                <w:rFonts w:ascii="Arial" w:eastAsiaTheme="minorEastAsia" w:hAnsi="Arial" w:cs="Arial"/>
                <w:color w:val="0070C0"/>
                <w:lang w:val="en-US" w:eastAsia="zh-CN"/>
              </w:rPr>
            </w:pPr>
            <w:ins w:id="10" w:author="Ericsson" w:date="2020-06-01T10:22:00Z">
              <w:r w:rsidRPr="00FC5F94">
                <w:rPr>
                  <w:rFonts w:ascii="Arial" w:eastAsiaTheme="minorEastAsia" w:hAnsi="Arial" w:cs="Arial"/>
                  <w:color w:val="0070C0"/>
                  <w:lang w:val="en-US" w:eastAsia="zh-CN"/>
                </w:rPr>
                <w:t>Sub topic 1-1:</w:t>
              </w:r>
            </w:ins>
          </w:p>
          <w:p w14:paraId="0EBE63FA" w14:textId="6C4307BF" w:rsidR="000F2C23" w:rsidRDefault="000F2C23" w:rsidP="00BD2D50">
            <w:pPr>
              <w:rPr>
                <w:rFonts w:ascii="Arial" w:eastAsiaTheme="minorEastAsia" w:hAnsi="Arial" w:cs="Arial"/>
                <w:iCs/>
                <w:color w:val="0070C0"/>
                <w:lang w:eastAsia="zh-CN"/>
              </w:rPr>
            </w:pPr>
            <w:ins w:id="11" w:author="Ericsson" w:date="2020-06-01T10:22:00Z">
              <w:r>
                <w:rPr>
                  <w:rFonts w:ascii="Arial" w:eastAsia="SimSun" w:hAnsi="Arial" w:cs="Arial"/>
                  <w:color w:val="0070C0"/>
                  <w:szCs w:val="24"/>
                  <w:lang w:eastAsia="zh-CN"/>
                </w:rPr>
                <w:t xml:space="preserve">It is unclear what the option 1 means: </w:t>
              </w:r>
              <w:r w:rsidRPr="00004A78">
                <w:rPr>
                  <w:rFonts w:ascii="Arial" w:eastAsia="SimSun" w:hAnsi="Arial" w:cs="Arial"/>
                  <w:b/>
                  <w:i/>
                  <w:color w:val="0070C0"/>
                  <w:szCs w:val="24"/>
                  <w:lang w:eastAsia="zh-CN"/>
                </w:rPr>
                <w:t xml:space="preserve">UE shall support the idle mode CA measurements of </w:t>
              </w:r>
              <w:r w:rsidRPr="00004A78">
                <w:rPr>
                  <w:rFonts w:ascii="Arial" w:eastAsia="SimSun" w:hAnsi="Arial" w:cs="Arial"/>
                  <w:b/>
                  <w:i/>
                  <w:color w:val="0070C0"/>
                  <w:szCs w:val="24"/>
                  <w:highlight w:val="yellow"/>
                  <w:lang w:eastAsia="zh-CN"/>
                </w:rPr>
                <w:t>at least 2</w:t>
              </w:r>
              <w:r w:rsidRPr="00004A78">
                <w:rPr>
                  <w:rFonts w:ascii="Arial" w:eastAsia="SimSun" w:hAnsi="Arial" w:cs="Arial"/>
                  <w:b/>
                  <w:i/>
                  <w:color w:val="0070C0"/>
                  <w:szCs w:val="24"/>
                  <w:lang w:eastAsia="zh-CN"/>
                </w:rPr>
                <w:t xml:space="preserve"> inter-frequency carriers of which zero or one inter-frequency carrier may be a non-overlapping carrier and </w:t>
              </w:r>
              <w:r w:rsidRPr="00004A78">
                <w:rPr>
                  <w:rFonts w:ascii="Arial" w:eastAsia="SimSun" w:hAnsi="Arial" w:cs="Arial"/>
                  <w:b/>
                  <w:i/>
                  <w:color w:val="0070C0"/>
                  <w:szCs w:val="24"/>
                  <w:highlight w:val="yellow"/>
                  <w:lang w:eastAsia="zh-CN"/>
                </w:rPr>
                <w:t>at most</w:t>
              </w:r>
              <w:r w:rsidRPr="00004A78">
                <w:rPr>
                  <w:rFonts w:ascii="Arial" w:eastAsia="SimSun" w:hAnsi="Arial" w:cs="Arial"/>
                  <w:b/>
                  <w:i/>
                  <w:color w:val="0070C0"/>
                  <w:szCs w:val="24"/>
                  <w:lang w:eastAsia="zh-CN"/>
                </w:rPr>
                <w:t xml:space="preserve"> 1 inter-frequency carrier can be overlapping</w:t>
              </w:r>
              <w:r w:rsidRPr="00004A78">
                <w:rPr>
                  <w:rFonts w:ascii="Arial" w:eastAsia="SimSun" w:hAnsi="Arial" w:cs="Arial"/>
                  <w:i/>
                  <w:color w:val="0070C0"/>
                  <w:szCs w:val="24"/>
                  <w:lang w:eastAsia="zh-CN"/>
                </w:rPr>
                <w:t>.</w:t>
              </w:r>
              <w:r>
                <w:rPr>
                  <w:rFonts w:ascii="Arial" w:eastAsiaTheme="minorEastAsia" w:hAnsi="Arial" w:cs="Arial"/>
                  <w:iCs/>
                  <w:color w:val="0070C0"/>
                  <w:lang w:eastAsia="zh-CN"/>
                </w:rPr>
                <w:br/>
              </w:r>
            </w:ins>
          </w:p>
          <w:p w14:paraId="628D23B2" w14:textId="0AE41612" w:rsidR="000F2C23" w:rsidRPr="000F2C23" w:rsidDel="000F2C23" w:rsidRDefault="000F2C23" w:rsidP="000F2C23">
            <w:pPr>
              <w:rPr>
                <w:del w:id="12" w:author="Althea Huang (黃汀華)" w:date="2020-06-01T23:51:00Z"/>
                <w:rFonts w:ascii="Arial" w:eastAsiaTheme="minorEastAsia" w:hAnsi="Arial" w:cs="Arial"/>
                <w:iCs/>
                <w:color w:val="0070C0"/>
                <w:lang w:eastAsia="zh-CN"/>
              </w:rPr>
            </w:pPr>
            <w:ins w:id="13" w:author="Ericsson" w:date="2020-06-01T10:22:00Z">
              <w:r>
                <w:rPr>
                  <w:rFonts w:ascii="Arial" w:eastAsiaTheme="minorEastAsia" w:hAnsi="Arial" w:cs="Arial"/>
                  <w:iCs/>
                  <w:color w:val="0070C0"/>
                  <w:lang w:eastAsia="zh-CN"/>
                </w:rPr>
                <w:t>Why we need to separate “at least” for non-overlapping carrier and “at most” for overlapping carrier? Why we need to say “</w:t>
              </w:r>
              <w:r w:rsidRPr="00004A78">
                <w:rPr>
                  <w:rFonts w:ascii="Arial" w:eastAsiaTheme="minorEastAsia" w:hAnsi="Arial" w:cs="Arial"/>
                  <w:iCs/>
                  <w:color w:val="0070C0"/>
                  <w:lang w:eastAsia="zh-CN"/>
                </w:rPr>
                <w:t>of which zero or one inter-frequency carrier may be a non-overlapping carrier</w:t>
              </w:r>
              <w:r>
                <w:rPr>
                  <w:rFonts w:ascii="Arial" w:eastAsiaTheme="minorEastAsia" w:hAnsi="Arial" w:cs="Arial"/>
                  <w:iCs/>
                  <w:color w:val="0070C0"/>
                  <w:lang w:eastAsia="zh-CN"/>
                </w:rPr>
                <w:t>”? It is very confusing.</w:t>
              </w:r>
            </w:ins>
            <w:r w:rsidRPr="000F2C23">
              <w:rPr>
                <w:rFonts w:ascii="Arial" w:eastAsiaTheme="minorEastAsia" w:hAnsi="Arial" w:cs="Arial" w:hint="eastAsia"/>
                <w:iCs/>
                <w:color w:val="0070C0"/>
                <w:lang w:eastAsia="zh-CN"/>
              </w:rPr>
              <w:t xml:space="preserve"> </w:t>
            </w:r>
            <w:ins w:id="14" w:author="Althea Huang (黃汀華)" w:date="2020-06-01T23:51:00Z">
              <w:r w:rsidRPr="000F2C23">
                <w:rPr>
                  <w:rFonts w:ascii="Arial" w:eastAsiaTheme="minorEastAsia" w:hAnsi="Arial" w:cs="Arial" w:hint="eastAsia"/>
                  <w:iCs/>
                  <w:color w:val="0070C0"/>
                  <w:lang w:eastAsia="zh-CN"/>
                </w:rPr>
                <w:t xml:space="preserve">So I could only </w:t>
              </w:r>
              <w:r w:rsidRPr="000F2C23">
                <w:rPr>
                  <w:rFonts w:ascii="Arial" w:eastAsiaTheme="minorEastAsia" w:hAnsi="Arial" w:cs="Arial"/>
                  <w:iCs/>
                  <w:color w:val="0070C0"/>
                  <w:lang w:eastAsia="zh-CN"/>
                </w:rPr>
                <w:t>interpret</w:t>
              </w:r>
              <w:r w:rsidRPr="000F2C23">
                <w:rPr>
                  <w:rFonts w:ascii="Arial" w:eastAsiaTheme="minorEastAsia" w:hAnsi="Arial" w:cs="Arial" w:hint="eastAsia"/>
                  <w:iCs/>
                  <w:color w:val="0070C0"/>
                  <w:lang w:eastAsia="zh-CN"/>
                </w:rPr>
                <w:t xml:space="preserve"> the meaning based on the corresponding CR </w:t>
              </w:r>
              <w:r w:rsidRPr="000F2C23">
                <w:rPr>
                  <w:rFonts w:ascii="Arial" w:eastAsiaTheme="minorEastAsia" w:hAnsi="Arial" w:cs="Arial"/>
                  <w:iCs/>
                  <w:color w:val="0070C0"/>
                  <w:lang w:eastAsia="zh-CN"/>
                </w:rPr>
                <w:t>R4-2007147, it seems that</w:t>
              </w:r>
              <w:r w:rsidRPr="000F2C23">
                <w:rPr>
                  <w:rFonts w:ascii="Arial" w:eastAsiaTheme="minorEastAsia" w:hAnsi="Arial" w:cs="Arial" w:hint="eastAsia"/>
                  <w:iCs/>
                  <w:color w:val="0070C0"/>
                  <w:lang w:eastAsia="zh-CN"/>
                </w:rPr>
                <w:t xml:space="preserve"> UE is requested to measure at least 1 overlapping and at least 1 non-overlapping carrier</w:t>
              </w:r>
              <w:r>
                <w:rPr>
                  <w:rFonts w:ascii="PMingLiU" w:eastAsia="PMingLiU" w:hAnsi="PMingLiU" w:cs="Arial" w:hint="eastAsia"/>
                  <w:iCs/>
                  <w:color w:val="0070C0"/>
                  <w:lang w:eastAsia="zh-TW"/>
                </w:rPr>
                <w:t>.</w:t>
              </w:r>
            </w:ins>
          </w:p>
          <w:p w14:paraId="123F26D9" w14:textId="79DE9D2F" w:rsidR="00BD2D50" w:rsidRDefault="00BD2D50" w:rsidP="00BD2D50">
            <w:pPr>
              <w:rPr>
                <w:ins w:id="15" w:author="Ericsson" w:date="2020-06-01T10:22:00Z"/>
                <w:rFonts w:ascii="Arial" w:eastAsiaTheme="minorEastAsia" w:hAnsi="Arial" w:cs="Arial"/>
                <w:color w:val="0070C0"/>
                <w:lang w:val="en-US" w:eastAsia="zh-CN"/>
              </w:rPr>
            </w:pPr>
            <w:ins w:id="16" w:author="Ericsson" w:date="2020-06-01T10:22:00Z">
              <w:r>
                <w:rPr>
                  <w:rFonts w:ascii="Arial" w:eastAsiaTheme="minorEastAsia" w:hAnsi="Arial" w:cs="Arial"/>
                  <w:color w:val="0070C0"/>
                  <w:lang w:val="en-US" w:eastAsia="zh-CN"/>
                </w:rPr>
                <w:br/>
                <w:t xml:space="preserve">As we clarify in our </w:t>
              </w:r>
              <w:proofErr w:type="spellStart"/>
              <w:r>
                <w:rPr>
                  <w:rFonts w:ascii="Arial" w:eastAsiaTheme="minorEastAsia" w:hAnsi="Arial" w:cs="Arial"/>
                  <w:color w:val="0070C0"/>
                  <w:lang w:val="en-US" w:eastAsia="zh-CN"/>
                </w:rPr>
                <w:t>Tdoc</w:t>
              </w:r>
              <w:proofErr w:type="spellEnd"/>
              <w:r>
                <w:rPr>
                  <w:rFonts w:ascii="Arial" w:eastAsiaTheme="minorEastAsia" w:hAnsi="Arial" w:cs="Arial"/>
                  <w:color w:val="0070C0"/>
                  <w:lang w:val="en-US" w:eastAsia="zh-CN"/>
                </w:rPr>
                <w:t xml:space="preserve"> </w:t>
              </w:r>
              <w:r w:rsidRPr="00004A78">
                <w:rPr>
                  <w:rFonts w:ascii="Arial" w:eastAsiaTheme="minorEastAsia" w:hAnsi="Arial" w:cs="Arial"/>
                  <w:color w:val="0070C0"/>
                  <w:lang w:val="en-US" w:eastAsia="zh-CN"/>
                </w:rPr>
                <w:t>R4-2006886</w:t>
              </w:r>
              <w:r>
                <w:rPr>
                  <w:rFonts w:ascii="Arial" w:eastAsiaTheme="minorEastAsia" w:hAnsi="Arial" w:cs="Arial"/>
                  <w:color w:val="0070C0"/>
                  <w:lang w:val="en-US" w:eastAsia="zh-CN"/>
                </w:rPr>
                <w:t>. It is very hard to determine the values before we clarify the corresponding UE behavior. It will be more clear if companies can first confirm whether we have consensus on the following rules</w:t>
              </w:r>
            </w:ins>
            <w:ins w:id="17" w:author="Althea Huang (黃汀華)" w:date="2020-06-01T23:51:00Z">
              <w:r w:rsidR="000F2C23" w:rsidRPr="000F2C23">
                <w:rPr>
                  <w:rFonts w:ascii="Arial" w:eastAsiaTheme="minorEastAsia" w:hAnsi="Arial" w:cs="Arial" w:hint="eastAsia"/>
                  <w:color w:val="0070C0"/>
                  <w:lang w:val="en-US" w:eastAsia="zh-CN"/>
                </w:rPr>
                <w:t xml:space="preserve"> (</w:t>
              </w:r>
            </w:ins>
            <w:ins w:id="18" w:author="Althea Huang (黃汀華)" w:date="2020-06-01T23:53:00Z">
              <w:r w:rsidR="000F2C23" w:rsidRPr="000F2C23">
                <w:rPr>
                  <w:rFonts w:ascii="Arial" w:eastAsiaTheme="minorEastAsia" w:hAnsi="Arial" w:cs="Arial"/>
                  <w:color w:val="0070C0"/>
                  <w:lang w:val="en-US" w:eastAsia="zh-CN"/>
                </w:rPr>
                <w:t xml:space="preserve">not necessarily to be specified in the spec, but at least we should mark it as an agreement in the </w:t>
              </w:r>
              <w:proofErr w:type="spellStart"/>
              <w:r w:rsidR="000F2C23" w:rsidRPr="000F2C23">
                <w:rPr>
                  <w:rFonts w:ascii="Arial" w:eastAsiaTheme="minorEastAsia" w:hAnsi="Arial" w:cs="Arial" w:hint="eastAsia"/>
                  <w:color w:val="0070C0"/>
                  <w:lang w:val="en-US" w:eastAsia="zh-CN"/>
                </w:rPr>
                <w:t>C</w:t>
              </w:r>
              <w:r w:rsidR="000F2C23" w:rsidRPr="000F2C23">
                <w:rPr>
                  <w:rFonts w:ascii="Arial" w:eastAsiaTheme="minorEastAsia" w:hAnsi="Arial" w:cs="Arial"/>
                  <w:color w:val="0070C0"/>
                  <w:lang w:val="en-US" w:eastAsia="zh-CN"/>
                </w:rPr>
                <w:t>hairmannote</w:t>
              </w:r>
            </w:ins>
            <w:proofErr w:type="spellEnd"/>
            <w:ins w:id="19" w:author="Althea Huang (黃汀華)" w:date="2020-06-01T23:51:00Z">
              <w:r w:rsidR="000F2C23" w:rsidRPr="000F2C23">
                <w:rPr>
                  <w:rFonts w:ascii="Arial" w:eastAsiaTheme="minorEastAsia" w:hAnsi="Arial" w:cs="Arial" w:hint="eastAsia"/>
                  <w:color w:val="0070C0"/>
                  <w:lang w:val="en-US" w:eastAsia="zh-CN"/>
                </w:rPr>
                <w:t>)</w:t>
              </w:r>
            </w:ins>
            <w:ins w:id="20" w:author="Ericsson" w:date="2020-06-01T10:22:00Z">
              <w:r>
                <w:rPr>
                  <w:rFonts w:ascii="Arial" w:eastAsiaTheme="minorEastAsia" w:hAnsi="Arial" w:cs="Arial"/>
                  <w:color w:val="0070C0"/>
                  <w:lang w:val="en-US" w:eastAsia="zh-CN"/>
                </w:rPr>
                <w:t xml:space="preserve">: </w:t>
              </w:r>
              <w:r>
                <w:rPr>
                  <w:rFonts w:ascii="Arial" w:eastAsiaTheme="minorEastAsia" w:hAnsi="Arial" w:cs="Arial"/>
                  <w:color w:val="0070C0"/>
                  <w:lang w:val="en-US" w:eastAsia="zh-CN"/>
                </w:rPr>
                <w:br/>
              </w:r>
              <w:r w:rsidRPr="00004A78">
                <w:rPr>
                  <w:rFonts w:ascii="Arial" w:eastAsiaTheme="minorEastAsia" w:hAnsi="Arial" w:cs="Arial"/>
                  <w:b/>
                  <w:i/>
                  <w:color w:val="0070C0"/>
                  <w:lang w:val="en-US" w:eastAsia="zh-CN"/>
                </w:rPr>
                <w:t>no RAN4 requirement is defined (up to UE implementation) when any of limitations shown in following table, measurement capability for re-selection purpose and EMR purpose, is exceeded</w:t>
              </w:r>
            </w:ins>
          </w:p>
          <w:tbl>
            <w:tblPr>
              <w:tblStyle w:val="TableGrid"/>
              <w:tblW w:w="0" w:type="auto"/>
              <w:tblLook w:val="04A0" w:firstRow="1" w:lastRow="0" w:firstColumn="1" w:lastColumn="0" w:noHBand="0" w:noVBand="1"/>
            </w:tblPr>
            <w:tblGrid>
              <w:gridCol w:w="1134"/>
              <w:gridCol w:w="785"/>
              <w:gridCol w:w="797"/>
              <w:gridCol w:w="697"/>
              <w:gridCol w:w="704"/>
              <w:gridCol w:w="692"/>
              <w:gridCol w:w="883"/>
              <w:gridCol w:w="701"/>
              <w:gridCol w:w="799"/>
              <w:gridCol w:w="1023"/>
            </w:tblGrid>
            <w:tr w:rsidR="00BD2D50" w:rsidRPr="00922E4D" w14:paraId="626C4669" w14:textId="77777777" w:rsidTr="00AB29E4">
              <w:trPr>
                <w:ins w:id="21" w:author="Ericsson" w:date="2020-06-01T10:22:00Z"/>
              </w:trPr>
              <w:tc>
                <w:tcPr>
                  <w:tcW w:w="1182" w:type="dxa"/>
                </w:tcPr>
                <w:p w14:paraId="1BC2149F" w14:textId="77777777" w:rsidR="00BD2D50" w:rsidRPr="00004A78" w:rsidRDefault="00BD2D50" w:rsidP="00BD2D50">
                  <w:pPr>
                    <w:pStyle w:val="ListParagraph"/>
                    <w:spacing w:after="0" w:line="120" w:lineRule="atLeast"/>
                    <w:ind w:firstLineChars="0" w:firstLine="0"/>
                    <w:rPr>
                      <w:ins w:id="22" w:author="Ericsson" w:date="2020-06-01T10:22:00Z"/>
                      <w:rFonts w:ascii="Arial" w:hAnsi="Arial" w:cs="Arial"/>
                      <w:sz w:val="16"/>
                      <w:szCs w:val="16"/>
                    </w:rPr>
                  </w:pPr>
                  <w:ins w:id="23" w:author="Ericsson" w:date="2020-06-01T10:22:00Z">
                    <w:r w:rsidRPr="00004A78">
                      <w:rPr>
                        <w:rFonts w:ascii="Arial" w:hAnsi="Arial" w:cs="Arial"/>
                        <w:sz w:val="16"/>
                        <w:szCs w:val="16"/>
                      </w:rPr>
                      <w:t>Case 2</w:t>
                    </w:r>
                  </w:ins>
                </w:p>
              </w:tc>
              <w:tc>
                <w:tcPr>
                  <w:tcW w:w="785" w:type="dxa"/>
                </w:tcPr>
                <w:p w14:paraId="7F9DDDAB" w14:textId="77777777" w:rsidR="00BD2D50" w:rsidRPr="00004A78" w:rsidRDefault="00BD2D50" w:rsidP="00BD2D50">
                  <w:pPr>
                    <w:pStyle w:val="ListParagraph"/>
                    <w:spacing w:after="0" w:line="120" w:lineRule="atLeast"/>
                    <w:ind w:firstLineChars="0" w:firstLine="0"/>
                    <w:rPr>
                      <w:ins w:id="24" w:author="Ericsson" w:date="2020-06-01T10:22:00Z"/>
                      <w:rFonts w:ascii="Arial" w:hAnsi="Arial" w:cs="Arial"/>
                      <w:sz w:val="16"/>
                      <w:szCs w:val="16"/>
                    </w:rPr>
                  </w:pPr>
                  <w:ins w:id="25" w:author="Ericsson" w:date="2020-06-01T10:22:00Z">
                    <w:r w:rsidRPr="00004A78">
                      <w:rPr>
                        <w:sz w:val="16"/>
                        <w:szCs w:val="16"/>
                      </w:rPr>
                      <w:t xml:space="preserve">FDD E-UTRA </w:t>
                    </w:r>
                    <w:r w:rsidRPr="00004A78">
                      <w:rPr>
                        <w:sz w:val="16"/>
                        <w:szCs w:val="16"/>
                      </w:rPr>
                      <w:br/>
                    </w:r>
                    <w:r w:rsidRPr="00004A78">
                      <w:rPr>
                        <w:rFonts w:ascii="Arial" w:hAnsi="Arial" w:cs="Arial"/>
                        <w:sz w:val="16"/>
                        <w:szCs w:val="16"/>
                        <w:highlight w:val="yellow"/>
                      </w:rPr>
                      <w:t>A</w:t>
                    </w:r>
                    <w:r w:rsidRPr="00004A78">
                      <w:rPr>
                        <w:rFonts w:eastAsia="SimSun" w:hint="eastAsia"/>
                        <w:sz w:val="16"/>
                        <w:szCs w:val="16"/>
                        <w:highlight w:val="yellow"/>
                      </w:rPr>
                      <w:t>≤</w:t>
                    </w:r>
                    <w:r w:rsidRPr="00004A78">
                      <w:rPr>
                        <w:rFonts w:ascii="Arial" w:hAnsi="Arial" w:cs="Arial"/>
                        <w:sz w:val="16"/>
                        <w:szCs w:val="16"/>
                        <w:highlight w:val="yellow"/>
                      </w:rPr>
                      <w:t>3,</w:t>
                    </w:r>
                    <w:r w:rsidRPr="00004A78">
                      <w:rPr>
                        <w:rFonts w:ascii="Arial" w:hAnsi="Arial" w:cs="Arial"/>
                        <w:sz w:val="16"/>
                        <w:szCs w:val="16"/>
                      </w:rPr>
                      <w:t xml:space="preserve"> (A=</w:t>
                    </w:r>
                    <w:proofErr w:type="spellStart"/>
                    <w:r w:rsidRPr="00004A78">
                      <w:rPr>
                        <w:rFonts w:ascii="Arial" w:hAnsi="Arial" w:cs="Arial"/>
                        <w:sz w:val="16"/>
                        <w:szCs w:val="16"/>
                      </w:rPr>
                      <w:t>a</w:t>
                    </w:r>
                    <w:r w:rsidRPr="00004A78">
                      <w:rPr>
                        <w:rFonts w:ascii="Arial" w:hAnsi="Arial" w:cs="Arial"/>
                        <w:sz w:val="16"/>
                        <w:szCs w:val="16"/>
                        <w:vertAlign w:val="subscript"/>
                      </w:rPr>
                      <w:t>R</w:t>
                    </w:r>
                    <w:proofErr w:type="spellEnd"/>
                    <w:r w:rsidRPr="00004A78">
                      <w:rPr>
                        <w:rFonts w:ascii="Arial" w:hAnsi="Arial" w:cs="Arial"/>
                        <w:sz w:val="16"/>
                        <w:szCs w:val="16"/>
                      </w:rPr>
                      <w:t xml:space="preserve"> +</w:t>
                    </w:r>
                    <w:proofErr w:type="spellStart"/>
                    <w:r w:rsidRPr="00004A78">
                      <w:rPr>
                        <w:rFonts w:ascii="Arial" w:hAnsi="Arial" w:cs="Arial"/>
                        <w:sz w:val="16"/>
                        <w:szCs w:val="16"/>
                      </w:rPr>
                      <w:t>a</w:t>
                    </w:r>
                    <w:r w:rsidRPr="00004A78">
                      <w:rPr>
                        <w:rFonts w:ascii="Arial" w:hAnsi="Arial" w:cs="Arial"/>
                        <w:sz w:val="16"/>
                        <w:szCs w:val="16"/>
                        <w:vertAlign w:val="subscript"/>
                      </w:rPr>
                      <w:t>O</w:t>
                    </w:r>
                    <w:r w:rsidRPr="00004A78">
                      <w:rPr>
                        <w:rFonts w:ascii="Arial" w:hAnsi="Arial" w:cs="Arial"/>
                        <w:sz w:val="16"/>
                        <w:szCs w:val="16"/>
                      </w:rPr>
                      <w:t>+a</w:t>
                    </w:r>
                    <w:r w:rsidRPr="00004A78">
                      <w:rPr>
                        <w:rFonts w:ascii="Arial" w:hAnsi="Arial" w:cs="Arial"/>
                        <w:sz w:val="16"/>
                        <w:szCs w:val="16"/>
                        <w:vertAlign w:val="subscript"/>
                      </w:rPr>
                      <w:t>N</w:t>
                    </w:r>
                    <w:proofErr w:type="spellEnd"/>
                    <w:r w:rsidRPr="00004A78">
                      <w:rPr>
                        <w:rFonts w:ascii="Arial" w:hAnsi="Arial" w:cs="Arial"/>
                        <w:sz w:val="16"/>
                        <w:szCs w:val="16"/>
                      </w:rPr>
                      <w:t>)</w:t>
                    </w:r>
                  </w:ins>
                </w:p>
              </w:tc>
              <w:tc>
                <w:tcPr>
                  <w:tcW w:w="808" w:type="dxa"/>
                </w:tcPr>
                <w:p w14:paraId="664DD504" w14:textId="77777777" w:rsidR="00BD2D50" w:rsidRPr="00D83B38" w:rsidRDefault="00BD2D50" w:rsidP="00BD2D50">
                  <w:pPr>
                    <w:pStyle w:val="ListParagraph"/>
                    <w:spacing w:after="0" w:line="120" w:lineRule="atLeast"/>
                    <w:ind w:firstLineChars="0" w:firstLine="0"/>
                    <w:rPr>
                      <w:ins w:id="26" w:author="Ericsson" w:date="2020-06-01T10:22:00Z"/>
                      <w:rFonts w:ascii="Arial" w:hAnsi="Arial" w:cs="Arial"/>
                      <w:sz w:val="16"/>
                      <w:szCs w:val="16"/>
                      <w:lang w:val="de-DE"/>
                      <w:rPrChange w:id="27" w:author="Karajani Bledar 1SI1" w:date="2020-06-02T16:27:00Z">
                        <w:rPr>
                          <w:ins w:id="28" w:author="Ericsson" w:date="2020-06-01T10:22:00Z"/>
                          <w:rFonts w:ascii="Arial" w:hAnsi="Arial" w:cs="Arial"/>
                          <w:sz w:val="16"/>
                          <w:szCs w:val="16"/>
                        </w:rPr>
                      </w:rPrChange>
                    </w:rPr>
                  </w:pPr>
                  <w:ins w:id="29" w:author="Ericsson" w:date="2020-06-01T10:22:00Z">
                    <w:r w:rsidRPr="00D83B38">
                      <w:rPr>
                        <w:sz w:val="16"/>
                        <w:szCs w:val="16"/>
                        <w:lang w:val="de-DE"/>
                        <w:rPrChange w:id="30" w:author="Karajani Bledar 1SI1" w:date="2020-06-02T16:27:00Z">
                          <w:rPr>
                            <w:sz w:val="16"/>
                            <w:szCs w:val="16"/>
                          </w:rPr>
                        </w:rPrChange>
                      </w:rPr>
                      <w:t>TDD E-UTRA</w:t>
                    </w:r>
                    <w:r w:rsidRPr="00D83B38">
                      <w:rPr>
                        <w:rFonts w:ascii="Arial" w:hAnsi="Arial" w:cs="Arial"/>
                        <w:sz w:val="16"/>
                        <w:szCs w:val="16"/>
                        <w:lang w:val="de-DE"/>
                        <w:rPrChange w:id="31" w:author="Karajani Bledar 1SI1" w:date="2020-06-02T16:27:00Z">
                          <w:rPr>
                            <w:rFonts w:ascii="Arial" w:hAnsi="Arial" w:cs="Arial"/>
                            <w:sz w:val="16"/>
                            <w:szCs w:val="16"/>
                          </w:rPr>
                        </w:rPrChange>
                      </w:rPr>
                      <w:t xml:space="preserve"> </w:t>
                    </w:r>
                    <w:r w:rsidRPr="00D83B38">
                      <w:rPr>
                        <w:rFonts w:ascii="Arial" w:hAnsi="Arial" w:cs="Arial"/>
                        <w:sz w:val="16"/>
                        <w:szCs w:val="16"/>
                        <w:lang w:val="de-DE"/>
                        <w:rPrChange w:id="32" w:author="Karajani Bledar 1SI1" w:date="2020-06-02T16:27:00Z">
                          <w:rPr>
                            <w:rFonts w:ascii="Arial" w:hAnsi="Arial" w:cs="Arial"/>
                            <w:sz w:val="16"/>
                            <w:szCs w:val="16"/>
                          </w:rPr>
                        </w:rPrChange>
                      </w:rPr>
                      <w:br/>
                    </w:r>
                    <w:r w:rsidRPr="00D83B38">
                      <w:rPr>
                        <w:rFonts w:ascii="Arial" w:hAnsi="Arial" w:cs="Arial"/>
                        <w:sz w:val="16"/>
                        <w:szCs w:val="16"/>
                        <w:highlight w:val="yellow"/>
                        <w:lang w:val="de-DE"/>
                        <w:rPrChange w:id="33" w:author="Karajani Bledar 1SI1" w:date="2020-06-02T16:27:00Z">
                          <w:rPr>
                            <w:rFonts w:ascii="Arial" w:hAnsi="Arial" w:cs="Arial"/>
                            <w:sz w:val="16"/>
                            <w:szCs w:val="16"/>
                            <w:highlight w:val="yellow"/>
                          </w:rPr>
                        </w:rPrChange>
                      </w:rPr>
                      <w:t>B</w:t>
                    </w:r>
                    <w:r w:rsidRPr="00D83B38">
                      <w:rPr>
                        <w:rFonts w:eastAsia="SimSun" w:hint="eastAsia"/>
                        <w:sz w:val="16"/>
                        <w:szCs w:val="16"/>
                        <w:highlight w:val="yellow"/>
                        <w:lang w:val="de-DE"/>
                        <w:rPrChange w:id="34" w:author="Karajani Bledar 1SI1" w:date="2020-06-02T16:27:00Z">
                          <w:rPr>
                            <w:rFonts w:eastAsia="SimSun" w:hint="eastAsia"/>
                            <w:sz w:val="16"/>
                            <w:szCs w:val="16"/>
                            <w:highlight w:val="yellow"/>
                          </w:rPr>
                        </w:rPrChange>
                      </w:rPr>
                      <w:t>≤</w:t>
                    </w:r>
                    <w:r w:rsidRPr="00D83B38">
                      <w:rPr>
                        <w:rFonts w:ascii="Arial" w:hAnsi="Arial" w:cs="Arial"/>
                        <w:sz w:val="16"/>
                        <w:szCs w:val="16"/>
                        <w:highlight w:val="yellow"/>
                        <w:lang w:val="de-DE"/>
                        <w:rPrChange w:id="35" w:author="Karajani Bledar 1SI1" w:date="2020-06-02T16:27:00Z">
                          <w:rPr>
                            <w:rFonts w:ascii="Arial" w:hAnsi="Arial" w:cs="Arial"/>
                            <w:sz w:val="16"/>
                            <w:szCs w:val="16"/>
                            <w:highlight w:val="yellow"/>
                          </w:rPr>
                        </w:rPrChange>
                      </w:rPr>
                      <w:t>3,</w:t>
                    </w:r>
                    <w:r w:rsidRPr="00D83B38">
                      <w:rPr>
                        <w:rFonts w:ascii="Arial" w:hAnsi="Arial" w:cs="Arial"/>
                        <w:sz w:val="16"/>
                        <w:szCs w:val="16"/>
                        <w:lang w:val="de-DE"/>
                        <w:rPrChange w:id="36" w:author="Karajani Bledar 1SI1" w:date="2020-06-02T16:27:00Z">
                          <w:rPr>
                            <w:rFonts w:ascii="Arial" w:hAnsi="Arial" w:cs="Arial"/>
                            <w:sz w:val="16"/>
                            <w:szCs w:val="16"/>
                          </w:rPr>
                        </w:rPrChange>
                      </w:rPr>
                      <w:t xml:space="preserve"> (B=b</w:t>
                    </w:r>
                    <w:r w:rsidRPr="00D83B38">
                      <w:rPr>
                        <w:rFonts w:ascii="Arial" w:hAnsi="Arial" w:cs="Arial"/>
                        <w:sz w:val="16"/>
                        <w:szCs w:val="16"/>
                        <w:vertAlign w:val="subscript"/>
                        <w:lang w:val="de-DE"/>
                        <w:rPrChange w:id="37" w:author="Karajani Bledar 1SI1" w:date="2020-06-02T16:27:00Z">
                          <w:rPr>
                            <w:rFonts w:ascii="Arial" w:hAnsi="Arial" w:cs="Arial"/>
                            <w:sz w:val="16"/>
                            <w:szCs w:val="16"/>
                            <w:vertAlign w:val="subscript"/>
                          </w:rPr>
                        </w:rPrChange>
                      </w:rPr>
                      <w:t>R</w:t>
                    </w:r>
                    <w:r w:rsidRPr="00D83B38">
                      <w:rPr>
                        <w:rFonts w:ascii="Arial" w:hAnsi="Arial" w:cs="Arial"/>
                        <w:sz w:val="16"/>
                        <w:szCs w:val="16"/>
                        <w:lang w:val="de-DE"/>
                        <w:rPrChange w:id="38" w:author="Karajani Bledar 1SI1" w:date="2020-06-02T16:27:00Z">
                          <w:rPr>
                            <w:rFonts w:ascii="Arial" w:hAnsi="Arial" w:cs="Arial"/>
                            <w:sz w:val="16"/>
                            <w:szCs w:val="16"/>
                          </w:rPr>
                        </w:rPrChange>
                      </w:rPr>
                      <w:t xml:space="preserve"> +b</w:t>
                    </w:r>
                    <w:r w:rsidRPr="00D83B38">
                      <w:rPr>
                        <w:rFonts w:ascii="Arial" w:hAnsi="Arial" w:cs="Arial"/>
                        <w:sz w:val="16"/>
                        <w:szCs w:val="16"/>
                        <w:vertAlign w:val="subscript"/>
                        <w:lang w:val="de-DE"/>
                        <w:rPrChange w:id="39" w:author="Karajani Bledar 1SI1" w:date="2020-06-02T16:27:00Z">
                          <w:rPr>
                            <w:rFonts w:ascii="Arial" w:hAnsi="Arial" w:cs="Arial"/>
                            <w:sz w:val="16"/>
                            <w:szCs w:val="16"/>
                            <w:vertAlign w:val="subscript"/>
                          </w:rPr>
                        </w:rPrChange>
                      </w:rPr>
                      <w:t>O</w:t>
                    </w:r>
                    <w:r w:rsidRPr="00D83B38">
                      <w:rPr>
                        <w:rFonts w:ascii="Arial" w:hAnsi="Arial" w:cs="Arial"/>
                        <w:sz w:val="16"/>
                        <w:szCs w:val="16"/>
                        <w:lang w:val="de-DE"/>
                        <w:rPrChange w:id="40" w:author="Karajani Bledar 1SI1" w:date="2020-06-02T16:27:00Z">
                          <w:rPr>
                            <w:rFonts w:ascii="Arial" w:hAnsi="Arial" w:cs="Arial"/>
                            <w:sz w:val="16"/>
                            <w:szCs w:val="16"/>
                          </w:rPr>
                        </w:rPrChange>
                      </w:rPr>
                      <w:t>+b</w:t>
                    </w:r>
                    <w:r w:rsidRPr="00D83B38">
                      <w:rPr>
                        <w:rFonts w:ascii="Arial" w:hAnsi="Arial" w:cs="Arial"/>
                        <w:sz w:val="16"/>
                        <w:szCs w:val="16"/>
                        <w:vertAlign w:val="subscript"/>
                        <w:lang w:val="de-DE"/>
                        <w:rPrChange w:id="41" w:author="Karajani Bledar 1SI1" w:date="2020-06-02T16:27:00Z">
                          <w:rPr>
                            <w:rFonts w:ascii="Arial" w:hAnsi="Arial" w:cs="Arial"/>
                            <w:sz w:val="16"/>
                            <w:szCs w:val="16"/>
                            <w:vertAlign w:val="subscript"/>
                          </w:rPr>
                        </w:rPrChange>
                      </w:rPr>
                      <w:t>N</w:t>
                    </w:r>
                    <w:r w:rsidRPr="00D83B38">
                      <w:rPr>
                        <w:rFonts w:ascii="Arial" w:hAnsi="Arial" w:cs="Arial"/>
                        <w:sz w:val="16"/>
                        <w:szCs w:val="16"/>
                        <w:lang w:val="de-DE"/>
                        <w:rPrChange w:id="42" w:author="Karajani Bledar 1SI1" w:date="2020-06-02T16:27:00Z">
                          <w:rPr>
                            <w:rFonts w:ascii="Arial" w:hAnsi="Arial" w:cs="Arial"/>
                            <w:sz w:val="16"/>
                            <w:szCs w:val="16"/>
                          </w:rPr>
                        </w:rPrChange>
                      </w:rPr>
                      <w:t>)</w:t>
                    </w:r>
                  </w:ins>
                </w:p>
              </w:tc>
              <w:tc>
                <w:tcPr>
                  <w:tcW w:w="708" w:type="dxa"/>
                </w:tcPr>
                <w:p w14:paraId="52F1E9DF" w14:textId="77777777" w:rsidR="00BD2D50" w:rsidRPr="00955208" w:rsidRDefault="00BD2D50" w:rsidP="00BD2D50">
                  <w:pPr>
                    <w:pStyle w:val="ListParagraph"/>
                    <w:spacing w:after="0" w:line="120" w:lineRule="atLeast"/>
                    <w:ind w:firstLineChars="0" w:firstLine="0"/>
                    <w:rPr>
                      <w:ins w:id="43" w:author="Ericsson" w:date="2020-06-01T10:22:00Z"/>
                      <w:rFonts w:ascii="Arial" w:hAnsi="Arial" w:cs="Arial"/>
                      <w:sz w:val="16"/>
                      <w:szCs w:val="16"/>
                      <w:lang w:val="da-DK"/>
                      <w:rPrChange w:id="44" w:author="Nokia" w:date="2020-06-04T00:57:00Z">
                        <w:rPr>
                          <w:ins w:id="45" w:author="Ericsson" w:date="2020-06-01T10:22:00Z"/>
                          <w:rFonts w:ascii="Arial" w:hAnsi="Arial" w:cs="Arial"/>
                          <w:sz w:val="16"/>
                          <w:szCs w:val="16"/>
                        </w:rPr>
                      </w:rPrChange>
                    </w:rPr>
                  </w:pPr>
                  <w:ins w:id="46" w:author="Ericsson" w:date="2020-06-01T10:22:00Z">
                    <w:r w:rsidRPr="00955208">
                      <w:rPr>
                        <w:sz w:val="16"/>
                        <w:szCs w:val="16"/>
                        <w:lang w:val="da-DK"/>
                        <w:rPrChange w:id="47" w:author="Nokia" w:date="2020-06-04T00:57:00Z">
                          <w:rPr>
                            <w:sz w:val="16"/>
                            <w:szCs w:val="16"/>
                          </w:rPr>
                        </w:rPrChange>
                      </w:rPr>
                      <w:t>FDD UTRA</w:t>
                    </w:r>
                    <w:r w:rsidRPr="00955208">
                      <w:rPr>
                        <w:rFonts w:ascii="Arial" w:hAnsi="Arial" w:cs="Arial"/>
                        <w:sz w:val="16"/>
                        <w:szCs w:val="16"/>
                        <w:lang w:val="da-DK"/>
                        <w:rPrChange w:id="48" w:author="Nokia" w:date="2020-06-04T00:57:00Z">
                          <w:rPr>
                            <w:rFonts w:ascii="Arial" w:hAnsi="Arial" w:cs="Arial"/>
                            <w:sz w:val="16"/>
                            <w:szCs w:val="16"/>
                          </w:rPr>
                        </w:rPrChange>
                      </w:rPr>
                      <w:t xml:space="preserve"> </w:t>
                    </w:r>
                    <w:r w:rsidRPr="00955208">
                      <w:rPr>
                        <w:rFonts w:ascii="Arial" w:hAnsi="Arial" w:cs="Arial"/>
                        <w:sz w:val="16"/>
                        <w:szCs w:val="16"/>
                        <w:lang w:val="da-DK"/>
                        <w:rPrChange w:id="49" w:author="Nokia" w:date="2020-06-04T00:57:00Z">
                          <w:rPr>
                            <w:rFonts w:ascii="Arial" w:hAnsi="Arial" w:cs="Arial"/>
                            <w:sz w:val="16"/>
                            <w:szCs w:val="16"/>
                          </w:rPr>
                        </w:rPrChange>
                      </w:rPr>
                      <w:br/>
                    </w:r>
                    <w:r w:rsidRPr="00955208">
                      <w:rPr>
                        <w:rFonts w:ascii="Arial" w:hAnsi="Arial" w:cs="Arial"/>
                        <w:sz w:val="16"/>
                        <w:szCs w:val="16"/>
                        <w:highlight w:val="yellow"/>
                        <w:lang w:val="da-DK"/>
                        <w:rPrChange w:id="50" w:author="Nokia" w:date="2020-06-04T00:57:00Z">
                          <w:rPr>
                            <w:rFonts w:ascii="Arial" w:hAnsi="Arial" w:cs="Arial"/>
                            <w:sz w:val="16"/>
                            <w:szCs w:val="16"/>
                            <w:highlight w:val="yellow"/>
                          </w:rPr>
                        </w:rPrChange>
                      </w:rPr>
                      <w:t>C</w:t>
                    </w:r>
                    <w:r w:rsidRPr="00955208">
                      <w:rPr>
                        <w:rFonts w:eastAsia="SimSun" w:hint="eastAsia"/>
                        <w:sz w:val="16"/>
                        <w:szCs w:val="16"/>
                        <w:highlight w:val="yellow"/>
                        <w:lang w:val="da-DK"/>
                        <w:rPrChange w:id="51" w:author="Nokia" w:date="2020-06-04T00:57:00Z">
                          <w:rPr>
                            <w:rFonts w:eastAsia="SimSun" w:hint="eastAsia"/>
                            <w:sz w:val="16"/>
                            <w:szCs w:val="16"/>
                            <w:highlight w:val="yellow"/>
                          </w:rPr>
                        </w:rPrChange>
                      </w:rPr>
                      <w:t>≤</w:t>
                    </w:r>
                    <w:r w:rsidRPr="00955208">
                      <w:rPr>
                        <w:rFonts w:ascii="Arial" w:hAnsi="Arial" w:cs="Arial"/>
                        <w:sz w:val="16"/>
                        <w:szCs w:val="16"/>
                        <w:highlight w:val="yellow"/>
                        <w:lang w:val="da-DK"/>
                        <w:rPrChange w:id="52" w:author="Nokia" w:date="2020-06-04T00:57:00Z">
                          <w:rPr>
                            <w:rFonts w:ascii="Arial" w:hAnsi="Arial" w:cs="Arial"/>
                            <w:sz w:val="16"/>
                            <w:szCs w:val="16"/>
                            <w:highlight w:val="yellow"/>
                          </w:rPr>
                        </w:rPrChange>
                      </w:rPr>
                      <w:t>3,</w:t>
                    </w:r>
                    <w:r w:rsidRPr="00955208">
                      <w:rPr>
                        <w:rFonts w:ascii="Arial" w:hAnsi="Arial" w:cs="Arial"/>
                        <w:sz w:val="16"/>
                        <w:szCs w:val="16"/>
                        <w:lang w:val="da-DK"/>
                        <w:rPrChange w:id="53" w:author="Nokia" w:date="2020-06-04T00:57:00Z">
                          <w:rPr>
                            <w:rFonts w:ascii="Arial" w:hAnsi="Arial" w:cs="Arial"/>
                            <w:sz w:val="16"/>
                            <w:szCs w:val="16"/>
                          </w:rPr>
                        </w:rPrChange>
                      </w:rPr>
                      <w:t xml:space="preserve"> (C=c</w:t>
                    </w:r>
                    <w:r w:rsidRPr="00955208">
                      <w:rPr>
                        <w:rFonts w:ascii="Arial" w:hAnsi="Arial" w:cs="Arial"/>
                        <w:sz w:val="16"/>
                        <w:szCs w:val="16"/>
                        <w:vertAlign w:val="subscript"/>
                        <w:lang w:val="da-DK"/>
                        <w:rPrChange w:id="54" w:author="Nokia" w:date="2020-06-04T00:57:00Z">
                          <w:rPr>
                            <w:rFonts w:ascii="Arial" w:hAnsi="Arial" w:cs="Arial"/>
                            <w:sz w:val="16"/>
                            <w:szCs w:val="16"/>
                            <w:vertAlign w:val="subscript"/>
                          </w:rPr>
                        </w:rPrChange>
                      </w:rPr>
                      <w:t>R</w:t>
                    </w:r>
                    <w:r w:rsidRPr="00955208">
                      <w:rPr>
                        <w:rFonts w:ascii="Arial" w:hAnsi="Arial" w:cs="Arial"/>
                        <w:sz w:val="16"/>
                        <w:szCs w:val="16"/>
                        <w:lang w:val="da-DK"/>
                        <w:rPrChange w:id="55" w:author="Nokia" w:date="2020-06-04T00:57:00Z">
                          <w:rPr>
                            <w:rFonts w:ascii="Arial" w:hAnsi="Arial" w:cs="Arial"/>
                            <w:sz w:val="16"/>
                            <w:szCs w:val="16"/>
                          </w:rPr>
                        </w:rPrChange>
                      </w:rPr>
                      <w:t>)</w:t>
                    </w:r>
                  </w:ins>
                </w:p>
              </w:tc>
              <w:tc>
                <w:tcPr>
                  <w:tcW w:w="713" w:type="dxa"/>
                </w:tcPr>
                <w:p w14:paraId="25A5EDAD" w14:textId="77777777" w:rsidR="00BD2D50" w:rsidRPr="00955208" w:rsidRDefault="00BD2D50" w:rsidP="00BD2D50">
                  <w:pPr>
                    <w:pStyle w:val="ListParagraph"/>
                    <w:spacing w:after="0" w:line="120" w:lineRule="atLeast"/>
                    <w:ind w:firstLineChars="0" w:firstLine="0"/>
                    <w:rPr>
                      <w:ins w:id="56" w:author="Ericsson" w:date="2020-06-01T10:22:00Z"/>
                      <w:rFonts w:ascii="Arial" w:hAnsi="Arial" w:cs="Arial"/>
                      <w:sz w:val="16"/>
                      <w:szCs w:val="16"/>
                      <w:lang w:val="da-DK"/>
                      <w:rPrChange w:id="57" w:author="Nokia" w:date="2020-06-04T00:57:00Z">
                        <w:rPr>
                          <w:ins w:id="58" w:author="Ericsson" w:date="2020-06-01T10:22:00Z"/>
                          <w:rFonts w:ascii="Arial" w:hAnsi="Arial" w:cs="Arial"/>
                          <w:sz w:val="16"/>
                          <w:szCs w:val="16"/>
                        </w:rPr>
                      </w:rPrChange>
                    </w:rPr>
                  </w:pPr>
                  <w:ins w:id="59" w:author="Ericsson" w:date="2020-06-01T10:22:00Z">
                    <w:r w:rsidRPr="00955208">
                      <w:rPr>
                        <w:sz w:val="16"/>
                        <w:szCs w:val="16"/>
                        <w:lang w:val="da-DK"/>
                        <w:rPrChange w:id="60" w:author="Nokia" w:date="2020-06-04T00:57:00Z">
                          <w:rPr>
                            <w:sz w:val="16"/>
                            <w:szCs w:val="16"/>
                          </w:rPr>
                        </w:rPrChange>
                      </w:rPr>
                      <w:t>TDD UTRA</w:t>
                    </w:r>
                    <w:r w:rsidRPr="00955208">
                      <w:rPr>
                        <w:sz w:val="16"/>
                        <w:szCs w:val="16"/>
                        <w:lang w:val="da-DK"/>
                        <w:rPrChange w:id="61" w:author="Nokia" w:date="2020-06-04T00:57:00Z">
                          <w:rPr>
                            <w:sz w:val="16"/>
                            <w:szCs w:val="16"/>
                          </w:rPr>
                        </w:rPrChange>
                      </w:rPr>
                      <w:br/>
                    </w:r>
                    <w:r w:rsidRPr="00955208">
                      <w:rPr>
                        <w:rFonts w:ascii="Arial" w:hAnsi="Arial" w:cs="Arial"/>
                        <w:sz w:val="16"/>
                        <w:szCs w:val="16"/>
                        <w:highlight w:val="yellow"/>
                        <w:lang w:val="da-DK"/>
                        <w:rPrChange w:id="62" w:author="Nokia" w:date="2020-06-04T00:57:00Z">
                          <w:rPr>
                            <w:rFonts w:ascii="Arial" w:hAnsi="Arial" w:cs="Arial"/>
                            <w:sz w:val="16"/>
                            <w:szCs w:val="16"/>
                            <w:highlight w:val="yellow"/>
                          </w:rPr>
                        </w:rPrChange>
                      </w:rPr>
                      <w:t>D</w:t>
                    </w:r>
                    <w:r w:rsidRPr="00955208">
                      <w:rPr>
                        <w:rFonts w:eastAsia="SimSun" w:hint="eastAsia"/>
                        <w:sz w:val="16"/>
                        <w:szCs w:val="16"/>
                        <w:highlight w:val="yellow"/>
                        <w:lang w:val="da-DK"/>
                        <w:rPrChange w:id="63" w:author="Nokia" w:date="2020-06-04T00:57:00Z">
                          <w:rPr>
                            <w:rFonts w:eastAsia="SimSun" w:hint="eastAsia"/>
                            <w:sz w:val="16"/>
                            <w:szCs w:val="16"/>
                            <w:highlight w:val="yellow"/>
                          </w:rPr>
                        </w:rPrChange>
                      </w:rPr>
                      <w:t>≤</w:t>
                    </w:r>
                    <w:r w:rsidRPr="00955208">
                      <w:rPr>
                        <w:rFonts w:ascii="Arial" w:hAnsi="Arial" w:cs="Arial"/>
                        <w:sz w:val="16"/>
                        <w:szCs w:val="16"/>
                        <w:highlight w:val="yellow"/>
                        <w:lang w:val="da-DK"/>
                        <w:rPrChange w:id="64" w:author="Nokia" w:date="2020-06-04T00:57:00Z">
                          <w:rPr>
                            <w:rFonts w:ascii="Arial" w:hAnsi="Arial" w:cs="Arial"/>
                            <w:sz w:val="16"/>
                            <w:szCs w:val="16"/>
                            <w:highlight w:val="yellow"/>
                          </w:rPr>
                        </w:rPrChange>
                      </w:rPr>
                      <w:t>3,</w:t>
                    </w:r>
                    <w:r w:rsidRPr="00955208">
                      <w:rPr>
                        <w:rFonts w:ascii="Arial" w:hAnsi="Arial" w:cs="Arial"/>
                        <w:sz w:val="16"/>
                        <w:szCs w:val="16"/>
                        <w:lang w:val="da-DK"/>
                        <w:rPrChange w:id="65" w:author="Nokia" w:date="2020-06-04T00:57:00Z">
                          <w:rPr>
                            <w:rFonts w:ascii="Arial" w:hAnsi="Arial" w:cs="Arial"/>
                            <w:sz w:val="16"/>
                            <w:szCs w:val="16"/>
                          </w:rPr>
                        </w:rPrChange>
                      </w:rPr>
                      <w:t xml:space="preserve"> (D=d</w:t>
                    </w:r>
                    <w:r w:rsidRPr="00955208">
                      <w:rPr>
                        <w:rFonts w:ascii="Arial" w:hAnsi="Arial" w:cs="Arial"/>
                        <w:sz w:val="16"/>
                        <w:szCs w:val="16"/>
                        <w:vertAlign w:val="subscript"/>
                        <w:lang w:val="da-DK"/>
                        <w:rPrChange w:id="66" w:author="Nokia" w:date="2020-06-04T00:57:00Z">
                          <w:rPr>
                            <w:rFonts w:ascii="Arial" w:hAnsi="Arial" w:cs="Arial"/>
                            <w:sz w:val="16"/>
                            <w:szCs w:val="16"/>
                            <w:vertAlign w:val="subscript"/>
                          </w:rPr>
                        </w:rPrChange>
                      </w:rPr>
                      <w:t>R</w:t>
                    </w:r>
                    <w:r w:rsidRPr="00955208">
                      <w:rPr>
                        <w:rFonts w:ascii="Arial" w:hAnsi="Arial" w:cs="Arial"/>
                        <w:sz w:val="16"/>
                        <w:szCs w:val="16"/>
                        <w:lang w:val="da-DK"/>
                        <w:rPrChange w:id="67" w:author="Nokia" w:date="2020-06-04T00:57:00Z">
                          <w:rPr>
                            <w:rFonts w:ascii="Arial" w:hAnsi="Arial" w:cs="Arial"/>
                            <w:sz w:val="16"/>
                            <w:szCs w:val="16"/>
                          </w:rPr>
                        </w:rPrChange>
                      </w:rPr>
                      <w:t>)</w:t>
                    </w:r>
                  </w:ins>
                </w:p>
              </w:tc>
              <w:tc>
                <w:tcPr>
                  <w:tcW w:w="706" w:type="dxa"/>
                </w:tcPr>
                <w:p w14:paraId="699BBB45" w14:textId="77777777" w:rsidR="00BD2D50" w:rsidRPr="00004A78" w:rsidRDefault="00BD2D50" w:rsidP="00BD2D50">
                  <w:pPr>
                    <w:pStyle w:val="ListParagraph"/>
                    <w:spacing w:after="0" w:line="120" w:lineRule="atLeast"/>
                    <w:ind w:firstLineChars="0" w:firstLine="0"/>
                    <w:rPr>
                      <w:ins w:id="68" w:author="Ericsson" w:date="2020-06-01T10:22:00Z"/>
                      <w:rFonts w:ascii="Arial" w:hAnsi="Arial" w:cs="Arial"/>
                      <w:sz w:val="16"/>
                      <w:szCs w:val="16"/>
                    </w:rPr>
                  </w:pPr>
                  <w:ins w:id="69" w:author="Ericsson" w:date="2020-06-01T10:22:00Z">
                    <w:r w:rsidRPr="00004A78">
                      <w:rPr>
                        <w:sz w:val="16"/>
                        <w:szCs w:val="16"/>
                      </w:rPr>
                      <w:t>GSM</w:t>
                    </w:r>
                    <w:r w:rsidRPr="00004A78">
                      <w:rPr>
                        <w:sz w:val="16"/>
                        <w:szCs w:val="16"/>
                      </w:rPr>
                      <w:br/>
                    </w:r>
                    <w:r w:rsidRPr="00004A78">
                      <w:rPr>
                        <w:rFonts w:ascii="Arial" w:hAnsi="Arial" w:cs="Arial"/>
                        <w:sz w:val="16"/>
                        <w:szCs w:val="16"/>
                        <w:highlight w:val="yellow"/>
                      </w:rPr>
                      <w:t>E</w:t>
                    </w:r>
                    <w:r w:rsidRPr="00004A78">
                      <w:rPr>
                        <w:rFonts w:eastAsia="SimSun" w:hint="eastAsia"/>
                        <w:sz w:val="16"/>
                        <w:szCs w:val="16"/>
                        <w:highlight w:val="yellow"/>
                      </w:rPr>
                      <w:t>≤</w:t>
                    </w:r>
                    <w:r w:rsidRPr="00004A78">
                      <w:rPr>
                        <w:rFonts w:ascii="Arial" w:hAnsi="Arial" w:cs="Arial"/>
                        <w:sz w:val="16"/>
                        <w:szCs w:val="16"/>
                        <w:highlight w:val="yellow"/>
                      </w:rPr>
                      <w:t>32,</w:t>
                    </w:r>
                    <w:r w:rsidRPr="00004A78">
                      <w:rPr>
                        <w:rFonts w:ascii="Arial" w:hAnsi="Arial" w:cs="Arial"/>
                        <w:sz w:val="16"/>
                        <w:szCs w:val="16"/>
                      </w:rPr>
                      <w:t xml:space="preserve"> </w:t>
                    </w:r>
                    <w:r w:rsidRPr="00004A78">
                      <w:rPr>
                        <w:sz w:val="16"/>
                        <w:szCs w:val="16"/>
                      </w:rPr>
                      <w:t>(E</w:t>
                    </w:r>
                    <w:r w:rsidRPr="00004A78">
                      <w:rPr>
                        <w:rFonts w:ascii="Arial" w:hAnsi="Arial" w:cs="Arial"/>
                        <w:sz w:val="16"/>
                        <w:szCs w:val="16"/>
                      </w:rPr>
                      <w:t>=</w:t>
                    </w:r>
                    <w:proofErr w:type="spellStart"/>
                    <w:r w:rsidRPr="00004A78">
                      <w:rPr>
                        <w:rFonts w:ascii="Arial" w:hAnsi="Arial" w:cs="Arial"/>
                        <w:sz w:val="16"/>
                        <w:szCs w:val="16"/>
                      </w:rPr>
                      <w:t>e</w:t>
                    </w:r>
                    <w:r w:rsidRPr="00004A78">
                      <w:rPr>
                        <w:rFonts w:ascii="Arial" w:hAnsi="Arial" w:cs="Arial"/>
                        <w:sz w:val="16"/>
                        <w:szCs w:val="16"/>
                        <w:vertAlign w:val="subscript"/>
                      </w:rPr>
                      <w:t>R</w:t>
                    </w:r>
                    <w:proofErr w:type="spellEnd"/>
                    <w:r w:rsidRPr="00004A78">
                      <w:rPr>
                        <w:sz w:val="16"/>
                        <w:szCs w:val="16"/>
                      </w:rPr>
                      <w:t>)</w:t>
                    </w:r>
                  </w:ins>
                </w:p>
              </w:tc>
              <w:tc>
                <w:tcPr>
                  <w:tcW w:w="883" w:type="dxa"/>
                </w:tcPr>
                <w:p w14:paraId="166C3377" w14:textId="77777777" w:rsidR="00BD2D50" w:rsidRPr="00004A78" w:rsidRDefault="00BD2D50" w:rsidP="00BD2D50">
                  <w:pPr>
                    <w:pStyle w:val="ListParagraph"/>
                    <w:spacing w:after="0" w:line="120" w:lineRule="atLeast"/>
                    <w:ind w:firstLineChars="0" w:firstLine="0"/>
                    <w:rPr>
                      <w:ins w:id="70" w:author="Ericsson" w:date="2020-06-01T10:22:00Z"/>
                      <w:rFonts w:ascii="Arial" w:hAnsi="Arial" w:cs="Arial"/>
                      <w:sz w:val="16"/>
                      <w:szCs w:val="16"/>
                    </w:rPr>
                  </w:pPr>
                  <w:ins w:id="71" w:author="Ericsson" w:date="2020-06-01T10:22:00Z">
                    <w:r w:rsidRPr="00004A78">
                      <w:rPr>
                        <w:sz w:val="16"/>
                        <w:szCs w:val="16"/>
                      </w:rPr>
                      <w:t>cdma2000 1x</w:t>
                    </w:r>
                    <w:r w:rsidRPr="00004A78">
                      <w:rPr>
                        <w:sz w:val="16"/>
                        <w:szCs w:val="16"/>
                      </w:rPr>
                      <w:br/>
                    </w:r>
                    <w:r w:rsidRPr="00004A78">
                      <w:rPr>
                        <w:rFonts w:ascii="Arial" w:hAnsi="Arial" w:cs="Arial"/>
                        <w:sz w:val="16"/>
                        <w:szCs w:val="16"/>
                        <w:highlight w:val="yellow"/>
                      </w:rPr>
                      <w:t>F</w:t>
                    </w:r>
                    <w:r w:rsidRPr="00004A78">
                      <w:rPr>
                        <w:rFonts w:eastAsia="SimSun" w:hint="eastAsia"/>
                        <w:sz w:val="16"/>
                        <w:szCs w:val="16"/>
                        <w:highlight w:val="yellow"/>
                      </w:rPr>
                      <w:t>≤</w:t>
                    </w:r>
                    <w:r w:rsidRPr="00004A78">
                      <w:rPr>
                        <w:rFonts w:ascii="Arial" w:hAnsi="Arial" w:cs="Arial"/>
                        <w:sz w:val="16"/>
                        <w:szCs w:val="16"/>
                        <w:highlight w:val="yellow"/>
                      </w:rPr>
                      <w:t>3,</w:t>
                    </w:r>
                    <w:r w:rsidRPr="00004A78">
                      <w:rPr>
                        <w:rFonts w:ascii="Arial" w:hAnsi="Arial" w:cs="Arial"/>
                        <w:sz w:val="16"/>
                        <w:szCs w:val="16"/>
                      </w:rPr>
                      <w:t xml:space="preserve"> </w:t>
                    </w:r>
                    <w:r w:rsidRPr="00004A78">
                      <w:rPr>
                        <w:sz w:val="16"/>
                        <w:szCs w:val="16"/>
                      </w:rPr>
                      <w:t>(F</w:t>
                    </w:r>
                    <w:r w:rsidRPr="00004A78">
                      <w:rPr>
                        <w:rFonts w:ascii="Arial" w:hAnsi="Arial" w:cs="Arial"/>
                        <w:sz w:val="16"/>
                        <w:szCs w:val="16"/>
                      </w:rPr>
                      <w:t>=</w:t>
                    </w:r>
                    <w:proofErr w:type="spellStart"/>
                    <w:r w:rsidRPr="00004A78">
                      <w:rPr>
                        <w:rFonts w:ascii="Arial" w:hAnsi="Arial" w:cs="Arial"/>
                        <w:sz w:val="16"/>
                        <w:szCs w:val="16"/>
                      </w:rPr>
                      <w:t>f</w:t>
                    </w:r>
                    <w:r w:rsidRPr="00004A78">
                      <w:rPr>
                        <w:rFonts w:ascii="Arial" w:hAnsi="Arial" w:cs="Arial"/>
                        <w:sz w:val="16"/>
                        <w:szCs w:val="16"/>
                        <w:vertAlign w:val="subscript"/>
                      </w:rPr>
                      <w:t>R</w:t>
                    </w:r>
                    <w:proofErr w:type="spellEnd"/>
                    <w:r w:rsidRPr="00004A78">
                      <w:rPr>
                        <w:sz w:val="16"/>
                        <w:szCs w:val="16"/>
                      </w:rPr>
                      <w:t>)</w:t>
                    </w:r>
                  </w:ins>
                </w:p>
              </w:tc>
              <w:tc>
                <w:tcPr>
                  <w:tcW w:w="708" w:type="dxa"/>
                </w:tcPr>
                <w:p w14:paraId="4FFF1733" w14:textId="77777777" w:rsidR="00BD2D50" w:rsidRPr="00004A78" w:rsidRDefault="00BD2D50" w:rsidP="00BD2D50">
                  <w:pPr>
                    <w:pStyle w:val="ListParagraph"/>
                    <w:spacing w:after="0" w:line="120" w:lineRule="atLeast"/>
                    <w:ind w:firstLineChars="0" w:firstLine="0"/>
                    <w:rPr>
                      <w:ins w:id="72" w:author="Ericsson" w:date="2020-06-01T10:22:00Z"/>
                      <w:rFonts w:ascii="Arial" w:hAnsi="Arial" w:cs="Arial"/>
                      <w:sz w:val="16"/>
                      <w:szCs w:val="16"/>
                    </w:rPr>
                  </w:pPr>
                  <w:ins w:id="73" w:author="Ericsson" w:date="2020-06-01T10:22:00Z">
                    <w:r w:rsidRPr="00004A78">
                      <w:rPr>
                        <w:sz w:val="16"/>
                        <w:szCs w:val="16"/>
                      </w:rPr>
                      <w:t>HRPD</w:t>
                    </w:r>
                    <w:r w:rsidRPr="00004A78">
                      <w:rPr>
                        <w:sz w:val="16"/>
                        <w:szCs w:val="16"/>
                      </w:rPr>
                      <w:br/>
                    </w:r>
                    <w:r w:rsidRPr="00004A78">
                      <w:rPr>
                        <w:rFonts w:ascii="Arial" w:hAnsi="Arial" w:cs="Arial"/>
                        <w:sz w:val="16"/>
                        <w:szCs w:val="16"/>
                        <w:highlight w:val="yellow"/>
                      </w:rPr>
                      <w:t>G</w:t>
                    </w:r>
                    <w:r w:rsidRPr="00004A78">
                      <w:rPr>
                        <w:rFonts w:eastAsia="SimSun" w:hint="eastAsia"/>
                        <w:sz w:val="16"/>
                        <w:szCs w:val="16"/>
                        <w:highlight w:val="yellow"/>
                      </w:rPr>
                      <w:t>≤</w:t>
                    </w:r>
                    <w:r w:rsidRPr="00004A78">
                      <w:rPr>
                        <w:rFonts w:ascii="Arial" w:hAnsi="Arial" w:cs="Arial"/>
                        <w:sz w:val="16"/>
                        <w:szCs w:val="16"/>
                        <w:highlight w:val="yellow"/>
                      </w:rPr>
                      <w:t>3,</w:t>
                    </w:r>
                    <w:r w:rsidRPr="00004A78">
                      <w:rPr>
                        <w:rFonts w:ascii="Arial" w:hAnsi="Arial" w:cs="Arial"/>
                        <w:sz w:val="16"/>
                        <w:szCs w:val="16"/>
                      </w:rPr>
                      <w:t xml:space="preserve"> </w:t>
                    </w:r>
                    <w:r w:rsidRPr="00004A78">
                      <w:rPr>
                        <w:sz w:val="16"/>
                        <w:szCs w:val="16"/>
                      </w:rPr>
                      <w:t>(G</w:t>
                    </w:r>
                    <w:r w:rsidRPr="00004A78">
                      <w:rPr>
                        <w:rFonts w:ascii="Arial" w:hAnsi="Arial" w:cs="Arial"/>
                        <w:sz w:val="16"/>
                        <w:szCs w:val="16"/>
                      </w:rPr>
                      <w:t>=</w:t>
                    </w:r>
                    <w:proofErr w:type="spellStart"/>
                    <w:r w:rsidRPr="00004A78">
                      <w:rPr>
                        <w:rFonts w:ascii="Arial" w:hAnsi="Arial" w:cs="Arial"/>
                        <w:sz w:val="16"/>
                        <w:szCs w:val="16"/>
                      </w:rPr>
                      <w:t>g</w:t>
                    </w:r>
                    <w:r w:rsidRPr="00004A78">
                      <w:rPr>
                        <w:rFonts w:ascii="Arial" w:hAnsi="Arial" w:cs="Arial"/>
                        <w:sz w:val="16"/>
                        <w:szCs w:val="16"/>
                        <w:vertAlign w:val="subscript"/>
                      </w:rPr>
                      <w:t>R</w:t>
                    </w:r>
                    <w:proofErr w:type="spellEnd"/>
                    <w:r w:rsidRPr="00004A78">
                      <w:rPr>
                        <w:sz w:val="16"/>
                        <w:szCs w:val="16"/>
                      </w:rPr>
                      <w:t>)</w:t>
                    </w:r>
                  </w:ins>
                </w:p>
              </w:tc>
              <w:tc>
                <w:tcPr>
                  <w:tcW w:w="810" w:type="dxa"/>
                </w:tcPr>
                <w:p w14:paraId="0829D77F" w14:textId="77777777" w:rsidR="00BD2D50" w:rsidRPr="00004A78" w:rsidRDefault="00BD2D50" w:rsidP="00BD2D50">
                  <w:pPr>
                    <w:pStyle w:val="ListParagraph"/>
                    <w:spacing w:after="0" w:line="120" w:lineRule="atLeast"/>
                    <w:ind w:firstLineChars="0" w:firstLine="0"/>
                    <w:rPr>
                      <w:ins w:id="74" w:author="Ericsson" w:date="2020-06-01T10:22:00Z"/>
                      <w:rFonts w:ascii="Arial" w:hAnsi="Arial" w:cs="Arial"/>
                      <w:sz w:val="16"/>
                      <w:szCs w:val="16"/>
                    </w:rPr>
                  </w:pPr>
                  <w:ins w:id="75" w:author="Ericsson" w:date="2020-06-01T10:22:00Z">
                    <w:r w:rsidRPr="00004A78">
                      <w:rPr>
                        <w:sz w:val="16"/>
                        <w:szCs w:val="16"/>
                      </w:rPr>
                      <w:t>NR</w:t>
                    </w:r>
                    <w:r w:rsidRPr="00004A78">
                      <w:rPr>
                        <w:sz w:val="16"/>
                        <w:szCs w:val="16"/>
                      </w:rPr>
                      <w:br/>
                    </w:r>
                    <w:r w:rsidRPr="00004A78">
                      <w:rPr>
                        <w:rFonts w:ascii="Arial" w:hAnsi="Arial" w:cs="Arial"/>
                        <w:sz w:val="16"/>
                        <w:szCs w:val="16"/>
                        <w:highlight w:val="yellow"/>
                      </w:rPr>
                      <w:t>H</w:t>
                    </w:r>
                    <w:r w:rsidRPr="00004A78">
                      <w:rPr>
                        <w:rFonts w:eastAsia="SimSun" w:hint="eastAsia"/>
                        <w:sz w:val="16"/>
                        <w:szCs w:val="16"/>
                        <w:highlight w:val="yellow"/>
                      </w:rPr>
                      <w:t>≤</w:t>
                    </w:r>
                    <w:r w:rsidRPr="00004A78">
                      <w:rPr>
                        <w:rFonts w:ascii="Arial" w:hAnsi="Arial" w:cs="Arial"/>
                        <w:sz w:val="16"/>
                        <w:szCs w:val="16"/>
                        <w:highlight w:val="yellow"/>
                      </w:rPr>
                      <w:t>8,</w:t>
                    </w:r>
                    <w:r w:rsidRPr="00004A78">
                      <w:rPr>
                        <w:rFonts w:ascii="Arial" w:hAnsi="Arial" w:cs="Arial"/>
                        <w:sz w:val="16"/>
                        <w:szCs w:val="16"/>
                      </w:rPr>
                      <w:t xml:space="preserve"> </w:t>
                    </w:r>
                    <w:r w:rsidRPr="00004A78">
                      <w:rPr>
                        <w:sz w:val="16"/>
                        <w:szCs w:val="16"/>
                      </w:rPr>
                      <w:t>(H</w:t>
                    </w:r>
                    <w:r w:rsidRPr="00004A78">
                      <w:rPr>
                        <w:rFonts w:ascii="Arial" w:hAnsi="Arial" w:cs="Arial"/>
                        <w:sz w:val="16"/>
                        <w:szCs w:val="16"/>
                      </w:rPr>
                      <w:t>=</w:t>
                    </w:r>
                    <w:proofErr w:type="spellStart"/>
                    <w:r w:rsidRPr="00004A78">
                      <w:rPr>
                        <w:rFonts w:ascii="Arial" w:hAnsi="Arial" w:cs="Arial"/>
                        <w:sz w:val="16"/>
                        <w:szCs w:val="16"/>
                      </w:rPr>
                      <w:t>h</w:t>
                    </w:r>
                    <w:r w:rsidRPr="00004A78">
                      <w:rPr>
                        <w:rFonts w:ascii="Arial" w:hAnsi="Arial" w:cs="Arial"/>
                        <w:sz w:val="16"/>
                        <w:szCs w:val="16"/>
                        <w:vertAlign w:val="subscript"/>
                      </w:rPr>
                      <w:t>R</w:t>
                    </w:r>
                    <w:proofErr w:type="spellEnd"/>
                    <w:r w:rsidRPr="00004A78">
                      <w:rPr>
                        <w:rFonts w:ascii="Arial" w:hAnsi="Arial" w:cs="Arial"/>
                        <w:sz w:val="16"/>
                        <w:szCs w:val="16"/>
                      </w:rPr>
                      <w:t xml:space="preserve"> +</w:t>
                    </w:r>
                    <w:proofErr w:type="spellStart"/>
                    <w:r w:rsidRPr="00004A78">
                      <w:rPr>
                        <w:rFonts w:ascii="Arial" w:hAnsi="Arial" w:cs="Arial"/>
                        <w:sz w:val="16"/>
                        <w:szCs w:val="16"/>
                      </w:rPr>
                      <w:t>h</w:t>
                    </w:r>
                    <w:r w:rsidRPr="00004A78">
                      <w:rPr>
                        <w:rFonts w:ascii="Arial" w:hAnsi="Arial" w:cs="Arial"/>
                        <w:sz w:val="16"/>
                        <w:szCs w:val="16"/>
                        <w:vertAlign w:val="subscript"/>
                      </w:rPr>
                      <w:t>O</w:t>
                    </w:r>
                    <w:r w:rsidRPr="00004A78">
                      <w:rPr>
                        <w:rFonts w:ascii="Arial" w:hAnsi="Arial" w:cs="Arial"/>
                        <w:sz w:val="16"/>
                        <w:szCs w:val="16"/>
                      </w:rPr>
                      <w:t>+h</w:t>
                    </w:r>
                    <w:r w:rsidRPr="00004A78">
                      <w:rPr>
                        <w:rFonts w:ascii="Arial" w:hAnsi="Arial" w:cs="Arial"/>
                        <w:sz w:val="16"/>
                        <w:szCs w:val="16"/>
                        <w:vertAlign w:val="subscript"/>
                      </w:rPr>
                      <w:t>N</w:t>
                    </w:r>
                    <w:proofErr w:type="spellEnd"/>
                    <w:r w:rsidRPr="00004A78">
                      <w:rPr>
                        <w:sz w:val="16"/>
                        <w:szCs w:val="16"/>
                      </w:rPr>
                      <w:t>)</w:t>
                    </w:r>
                  </w:ins>
                </w:p>
              </w:tc>
              <w:tc>
                <w:tcPr>
                  <w:tcW w:w="1086" w:type="dxa"/>
                </w:tcPr>
                <w:p w14:paraId="483CE00E" w14:textId="7622D483" w:rsidR="00BD2D50" w:rsidRPr="00004A78" w:rsidRDefault="00BD2D50" w:rsidP="000F2C23">
                  <w:pPr>
                    <w:pStyle w:val="ListParagraph"/>
                    <w:spacing w:after="0" w:line="120" w:lineRule="atLeast"/>
                    <w:ind w:firstLineChars="0" w:firstLine="0"/>
                    <w:rPr>
                      <w:ins w:id="76" w:author="Ericsson" w:date="2020-06-01T10:22:00Z"/>
                      <w:rFonts w:ascii="Arial" w:hAnsi="Arial" w:cs="Arial"/>
                      <w:sz w:val="16"/>
                      <w:szCs w:val="16"/>
                    </w:rPr>
                  </w:pPr>
                  <w:ins w:id="77" w:author="Ericsson" w:date="2020-06-01T10:22:00Z">
                    <w:r w:rsidRPr="00004A78">
                      <w:rPr>
                        <w:rFonts w:ascii="Arial" w:hAnsi="Arial" w:cs="Arial"/>
                        <w:sz w:val="16"/>
                        <w:szCs w:val="16"/>
                      </w:rPr>
                      <w:t>Total carriers</w:t>
                    </w:r>
                    <w:r w:rsidRPr="00004A78">
                      <w:rPr>
                        <w:rFonts w:ascii="Arial" w:hAnsi="Arial" w:cs="Arial"/>
                        <w:sz w:val="16"/>
                        <w:szCs w:val="16"/>
                      </w:rPr>
                      <w:br/>
                    </w:r>
                    <w:r w:rsidRPr="00004A78">
                      <w:rPr>
                        <w:rFonts w:ascii="Arial" w:hAnsi="Arial" w:cs="Arial" w:hint="eastAsia"/>
                        <w:sz w:val="16"/>
                        <w:szCs w:val="16"/>
                        <w:highlight w:val="yellow"/>
                      </w:rPr>
                      <w:t>N</w:t>
                    </w:r>
                    <w:r w:rsidRPr="00004A78">
                      <w:rPr>
                        <w:rFonts w:eastAsia="SimSun" w:hint="eastAsia"/>
                        <w:sz w:val="16"/>
                        <w:szCs w:val="16"/>
                        <w:highlight w:val="yellow"/>
                      </w:rPr>
                      <w:t>≤</w:t>
                    </w:r>
                    <w:r w:rsidRPr="00004A78">
                      <w:rPr>
                        <w:sz w:val="16"/>
                        <w:szCs w:val="16"/>
                        <w:highlight w:val="yellow"/>
                      </w:rPr>
                      <w:t>10</w:t>
                    </w:r>
                    <w:r w:rsidRPr="00004A78">
                      <w:rPr>
                        <w:sz w:val="16"/>
                        <w:szCs w:val="16"/>
                      </w:rPr>
                      <w:t xml:space="preserve">, </w:t>
                    </w:r>
                    <w:r w:rsidRPr="00004A78">
                      <w:rPr>
                        <w:sz w:val="16"/>
                        <w:szCs w:val="16"/>
                      </w:rPr>
                      <w:br/>
                      <w:t>(K=</w:t>
                    </w:r>
                    <w:r w:rsidRPr="00004A78">
                      <w:rPr>
                        <w:rFonts w:ascii="Arial" w:hAnsi="Arial" w:cs="Arial"/>
                        <w:sz w:val="16"/>
                        <w:szCs w:val="16"/>
                      </w:rPr>
                      <w:t xml:space="preserve"> </w:t>
                    </w:r>
                    <w:proofErr w:type="spellStart"/>
                    <w:r w:rsidRPr="00004A78">
                      <w:rPr>
                        <w:rFonts w:ascii="Arial" w:hAnsi="Arial" w:cs="Arial"/>
                        <w:sz w:val="16"/>
                        <w:szCs w:val="16"/>
                      </w:rPr>
                      <w:t>k</w:t>
                    </w:r>
                    <w:r w:rsidRPr="00004A78">
                      <w:rPr>
                        <w:rFonts w:ascii="Arial" w:hAnsi="Arial" w:cs="Arial"/>
                        <w:sz w:val="16"/>
                        <w:szCs w:val="16"/>
                        <w:vertAlign w:val="subscript"/>
                      </w:rPr>
                      <w:t>O</w:t>
                    </w:r>
                    <w:proofErr w:type="spellEnd"/>
                    <w:r w:rsidRPr="00004A78">
                      <w:rPr>
                        <w:rFonts w:ascii="Arial" w:hAnsi="Arial" w:cs="Arial"/>
                        <w:sz w:val="16"/>
                        <w:szCs w:val="16"/>
                      </w:rPr>
                      <w:t xml:space="preserve">+ </w:t>
                    </w:r>
                    <w:proofErr w:type="spellStart"/>
                    <w:r w:rsidRPr="00004A78">
                      <w:rPr>
                        <w:rFonts w:ascii="Arial" w:hAnsi="Arial" w:cs="Arial"/>
                        <w:sz w:val="16"/>
                        <w:szCs w:val="16"/>
                      </w:rPr>
                      <w:t>k</w:t>
                    </w:r>
                    <w:r w:rsidRPr="00004A78">
                      <w:rPr>
                        <w:rFonts w:ascii="Arial" w:hAnsi="Arial" w:cs="Arial"/>
                        <w:sz w:val="16"/>
                        <w:szCs w:val="16"/>
                        <w:vertAlign w:val="subscript"/>
                      </w:rPr>
                      <w:t>N</w:t>
                    </w:r>
                    <w:proofErr w:type="spellEnd"/>
                    <w:r w:rsidRPr="00004A78">
                      <w:rPr>
                        <w:rFonts w:ascii="Arial" w:hAnsi="Arial" w:cs="Arial"/>
                        <w:sz w:val="16"/>
                        <w:szCs w:val="16"/>
                      </w:rPr>
                      <w:t>)</w:t>
                    </w:r>
                    <w:r w:rsidRPr="00004A78">
                      <w:rPr>
                        <w:rFonts w:ascii="Arial" w:hAnsi="Arial" w:cs="Arial"/>
                        <w:sz w:val="16"/>
                        <w:szCs w:val="16"/>
                      </w:rPr>
                      <w:br/>
                    </w:r>
                    <w:del w:id="78" w:author="Althea Huang (黃汀華)" w:date="2020-06-01T23:54:00Z">
                      <w:r w:rsidRPr="00004A78" w:rsidDel="000F2C23">
                        <w:rPr>
                          <w:rFonts w:ascii="Arial" w:hAnsi="Arial" w:cs="Arial"/>
                          <w:sz w:val="16"/>
                          <w:szCs w:val="16"/>
                          <w:highlight w:val="yellow"/>
                        </w:rPr>
                        <w:delText>K</w:delText>
                      </w:r>
                      <w:r w:rsidRPr="00004A78" w:rsidDel="000F2C23">
                        <w:rPr>
                          <w:rFonts w:eastAsia="SimSun" w:hint="eastAsia"/>
                          <w:sz w:val="16"/>
                          <w:szCs w:val="16"/>
                          <w:highlight w:val="yellow"/>
                        </w:rPr>
                        <w:delText>≤</w:delText>
                      </w:r>
                      <w:r w:rsidRPr="00004A78" w:rsidDel="000F2C23">
                        <w:rPr>
                          <w:rFonts w:hint="eastAsia"/>
                          <w:sz w:val="16"/>
                          <w:szCs w:val="16"/>
                          <w:highlight w:val="yellow"/>
                        </w:rPr>
                        <w:delText>[</w:delText>
                      </w:r>
                      <w:r w:rsidRPr="00004A78" w:rsidDel="000F2C23">
                        <w:rPr>
                          <w:sz w:val="16"/>
                          <w:szCs w:val="16"/>
                          <w:highlight w:val="yellow"/>
                        </w:rPr>
                        <w:delText>1, 2, or 3</w:delText>
                      </w:r>
                      <w:r w:rsidRPr="00004A78" w:rsidDel="000F2C23">
                        <w:rPr>
                          <w:rFonts w:hint="eastAsia"/>
                          <w:sz w:val="16"/>
                          <w:szCs w:val="16"/>
                          <w:highlight w:val="yellow"/>
                        </w:rPr>
                        <w:delText>]</w:delText>
                      </w:r>
                      <w:r w:rsidRPr="00004A78" w:rsidDel="000F2C23">
                        <w:rPr>
                          <w:sz w:val="16"/>
                          <w:szCs w:val="16"/>
                        </w:rPr>
                        <w:delText>,</w:delText>
                      </w:r>
                    </w:del>
                  </w:ins>
                </w:p>
              </w:tc>
            </w:tr>
            <w:tr w:rsidR="00BD2D50" w14:paraId="3467A629" w14:textId="77777777" w:rsidTr="00AB29E4">
              <w:trPr>
                <w:ins w:id="79" w:author="Ericsson" w:date="2020-06-01T10:22:00Z"/>
              </w:trPr>
              <w:tc>
                <w:tcPr>
                  <w:tcW w:w="1182" w:type="dxa"/>
                </w:tcPr>
                <w:p w14:paraId="6ED6155D" w14:textId="77777777" w:rsidR="00BD2D50" w:rsidRPr="00004A78" w:rsidRDefault="00BD2D50" w:rsidP="00BD2D50">
                  <w:pPr>
                    <w:pStyle w:val="ListParagraph"/>
                    <w:spacing w:after="0" w:line="120" w:lineRule="atLeast"/>
                    <w:ind w:firstLineChars="0" w:firstLine="0"/>
                    <w:rPr>
                      <w:ins w:id="80" w:author="Ericsson" w:date="2020-06-01T10:22:00Z"/>
                      <w:rFonts w:ascii="Arial" w:hAnsi="Arial" w:cs="Arial"/>
                      <w:sz w:val="16"/>
                      <w:szCs w:val="16"/>
                    </w:rPr>
                  </w:pPr>
                  <w:ins w:id="81" w:author="Ericsson" w:date="2020-06-01T10:22:00Z">
                    <w:r w:rsidRPr="00004A78">
                      <w:rPr>
                        <w:rFonts w:ascii="Arial" w:hAnsi="Arial" w:cs="Arial"/>
                        <w:sz w:val="16"/>
                        <w:szCs w:val="16"/>
                      </w:rPr>
                      <w:t xml:space="preserve">Only for </w:t>
                    </w:r>
                    <w:r>
                      <w:rPr>
                        <w:rFonts w:ascii="Arial" w:hAnsi="Arial" w:cs="Arial"/>
                        <w:sz w:val="16"/>
                        <w:szCs w:val="16"/>
                      </w:rPr>
                      <w:br/>
                    </w:r>
                    <w:r w:rsidRPr="00004A78">
                      <w:rPr>
                        <w:rFonts w:ascii="Arial" w:hAnsi="Arial" w:cs="Arial"/>
                        <w:sz w:val="16"/>
                        <w:szCs w:val="16"/>
                      </w:rPr>
                      <w:t>Re-selection</w:t>
                    </w:r>
                  </w:ins>
                </w:p>
              </w:tc>
              <w:tc>
                <w:tcPr>
                  <w:tcW w:w="785" w:type="dxa"/>
                </w:tcPr>
                <w:p w14:paraId="25FE8E38" w14:textId="77777777" w:rsidR="00BD2D50" w:rsidRPr="00004A78" w:rsidRDefault="00BD2D50" w:rsidP="00BD2D50">
                  <w:pPr>
                    <w:spacing w:after="0" w:line="120" w:lineRule="atLeast"/>
                    <w:rPr>
                      <w:ins w:id="82" w:author="Ericsson" w:date="2020-06-01T10:22:00Z"/>
                      <w:rFonts w:ascii="Arial" w:hAnsi="Arial" w:cs="Arial"/>
                      <w:sz w:val="16"/>
                      <w:szCs w:val="16"/>
                    </w:rPr>
                  </w:pPr>
                  <w:proofErr w:type="spellStart"/>
                  <w:ins w:id="83" w:author="Ericsson" w:date="2020-06-01T10:22:00Z">
                    <w:r w:rsidRPr="00004A78">
                      <w:rPr>
                        <w:rFonts w:ascii="Arial" w:hAnsi="Arial" w:cs="Arial"/>
                        <w:sz w:val="16"/>
                        <w:szCs w:val="16"/>
                      </w:rPr>
                      <w:t>a</w:t>
                    </w:r>
                    <w:r w:rsidRPr="00004A78">
                      <w:rPr>
                        <w:rFonts w:ascii="Arial" w:hAnsi="Arial" w:cs="Arial"/>
                        <w:sz w:val="16"/>
                        <w:szCs w:val="16"/>
                        <w:vertAlign w:val="subscript"/>
                      </w:rPr>
                      <w:t>R</w:t>
                    </w:r>
                    <w:proofErr w:type="spellEnd"/>
                  </w:ins>
                </w:p>
              </w:tc>
              <w:tc>
                <w:tcPr>
                  <w:tcW w:w="808" w:type="dxa"/>
                </w:tcPr>
                <w:p w14:paraId="31A2B085" w14:textId="77777777" w:rsidR="00BD2D50" w:rsidRPr="00004A78" w:rsidRDefault="00BD2D50" w:rsidP="00BD2D50">
                  <w:pPr>
                    <w:spacing w:after="0" w:line="120" w:lineRule="atLeast"/>
                    <w:rPr>
                      <w:ins w:id="84" w:author="Ericsson" w:date="2020-06-01T10:22:00Z"/>
                      <w:rFonts w:ascii="Arial" w:hAnsi="Arial" w:cs="Arial"/>
                      <w:sz w:val="16"/>
                      <w:szCs w:val="16"/>
                    </w:rPr>
                  </w:pPr>
                  <w:proofErr w:type="spellStart"/>
                  <w:ins w:id="85" w:author="Ericsson" w:date="2020-06-01T10:22:00Z">
                    <w:r w:rsidRPr="00004A78">
                      <w:rPr>
                        <w:rFonts w:ascii="Arial" w:hAnsi="Arial" w:cs="Arial"/>
                        <w:sz w:val="16"/>
                        <w:szCs w:val="16"/>
                      </w:rPr>
                      <w:t>b</w:t>
                    </w:r>
                    <w:r w:rsidRPr="00004A78">
                      <w:rPr>
                        <w:rFonts w:ascii="Arial" w:hAnsi="Arial" w:cs="Arial"/>
                        <w:sz w:val="16"/>
                        <w:szCs w:val="16"/>
                        <w:vertAlign w:val="subscript"/>
                      </w:rPr>
                      <w:t>R</w:t>
                    </w:r>
                    <w:proofErr w:type="spellEnd"/>
                  </w:ins>
                </w:p>
              </w:tc>
              <w:tc>
                <w:tcPr>
                  <w:tcW w:w="708" w:type="dxa"/>
                </w:tcPr>
                <w:p w14:paraId="495A9E4E" w14:textId="77777777" w:rsidR="00BD2D50" w:rsidRPr="00004A78" w:rsidRDefault="00BD2D50" w:rsidP="00BD2D50">
                  <w:pPr>
                    <w:spacing w:after="0" w:line="120" w:lineRule="atLeast"/>
                    <w:rPr>
                      <w:ins w:id="86" w:author="Ericsson" w:date="2020-06-01T10:22:00Z"/>
                      <w:rFonts w:ascii="Arial" w:hAnsi="Arial" w:cs="Arial"/>
                      <w:sz w:val="16"/>
                      <w:szCs w:val="16"/>
                    </w:rPr>
                  </w:pPr>
                  <w:proofErr w:type="spellStart"/>
                  <w:ins w:id="87" w:author="Ericsson" w:date="2020-06-01T10:22:00Z">
                    <w:r w:rsidRPr="00004A78">
                      <w:rPr>
                        <w:rFonts w:ascii="Arial" w:hAnsi="Arial" w:cs="Arial"/>
                        <w:sz w:val="16"/>
                        <w:szCs w:val="16"/>
                      </w:rPr>
                      <w:t>c</w:t>
                    </w:r>
                    <w:r w:rsidRPr="00004A78">
                      <w:rPr>
                        <w:rFonts w:ascii="Arial" w:hAnsi="Arial" w:cs="Arial"/>
                        <w:sz w:val="16"/>
                        <w:szCs w:val="16"/>
                        <w:vertAlign w:val="subscript"/>
                      </w:rPr>
                      <w:t>R</w:t>
                    </w:r>
                    <w:proofErr w:type="spellEnd"/>
                  </w:ins>
                </w:p>
              </w:tc>
              <w:tc>
                <w:tcPr>
                  <w:tcW w:w="713" w:type="dxa"/>
                </w:tcPr>
                <w:p w14:paraId="3477F4D2" w14:textId="77777777" w:rsidR="00BD2D50" w:rsidRPr="00004A78" w:rsidRDefault="00BD2D50" w:rsidP="00BD2D50">
                  <w:pPr>
                    <w:spacing w:after="0" w:line="120" w:lineRule="atLeast"/>
                    <w:rPr>
                      <w:ins w:id="88" w:author="Ericsson" w:date="2020-06-01T10:22:00Z"/>
                      <w:rFonts w:ascii="Arial" w:hAnsi="Arial" w:cs="Arial"/>
                      <w:sz w:val="16"/>
                      <w:szCs w:val="16"/>
                    </w:rPr>
                  </w:pPr>
                  <w:proofErr w:type="spellStart"/>
                  <w:ins w:id="89" w:author="Ericsson" w:date="2020-06-01T10:22:00Z">
                    <w:r w:rsidRPr="00004A78">
                      <w:rPr>
                        <w:rFonts w:ascii="Arial" w:hAnsi="Arial" w:cs="Arial"/>
                        <w:sz w:val="16"/>
                        <w:szCs w:val="16"/>
                      </w:rPr>
                      <w:t>d</w:t>
                    </w:r>
                    <w:r w:rsidRPr="00004A78">
                      <w:rPr>
                        <w:rFonts w:ascii="Arial" w:hAnsi="Arial" w:cs="Arial"/>
                        <w:sz w:val="16"/>
                        <w:szCs w:val="16"/>
                        <w:vertAlign w:val="subscript"/>
                      </w:rPr>
                      <w:t>R</w:t>
                    </w:r>
                    <w:proofErr w:type="spellEnd"/>
                  </w:ins>
                </w:p>
              </w:tc>
              <w:tc>
                <w:tcPr>
                  <w:tcW w:w="706" w:type="dxa"/>
                </w:tcPr>
                <w:p w14:paraId="78F7F800" w14:textId="77777777" w:rsidR="00BD2D50" w:rsidRPr="00004A78" w:rsidRDefault="00BD2D50" w:rsidP="00BD2D50">
                  <w:pPr>
                    <w:spacing w:after="0" w:line="120" w:lineRule="atLeast"/>
                    <w:rPr>
                      <w:ins w:id="90" w:author="Ericsson" w:date="2020-06-01T10:22:00Z"/>
                      <w:rFonts w:ascii="Arial" w:hAnsi="Arial" w:cs="Arial"/>
                      <w:sz w:val="16"/>
                      <w:szCs w:val="16"/>
                    </w:rPr>
                  </w:pPr>
                  <w:proofErr w:type="spellStart"/>
                  <w:ins w:id="91" w:author="Ericsson" w:date="2020-06-01T10:22:00Z">
                    <w:r w:rsidRPr="00004A78">
                      <w:rPr>
                        <w:rFonts w:ascii="Arial" w:hAnsi="Arial" w:cs="Arial"/>
                        <w:sz w:val="16"/>
                        <w:szCs w:val="16"/>
                      </w:rPr>
                      <w:t>e</w:t>
                    </w:r>
                    <w:r w:rsidRPr="00004A78">
                      <w:rPr>
                        <w:rFonts w:ascii="Arial" w:hAnsi="Arial" w:cs="Arial"/>
                        <w:sz w:val="16"/>
                        <w:szCs w:val="16"/>
                        <w:vertAlign w:val="subscript"/>
                      </w:rPr>
                      <w:t>R</w:t>
                    </w:r>
                    <w:proofErr w:type="spellEnd"/>
                  </w:ins>
                </w:p>
              </w:tc>
              <w:tc>
                <w:tcPr>
                  <w:tcW w:w="883" w:type="dxa"/>
                </w:tcPr>
                <w:p w14:paraId="5BF1FE6D" w14:textId="77777777" w:rsidR="00BD2D50" w:rsidRPr="00004A78" w:rsidRDefault="00BD2D50" w:rsidP="00BD2D50">
                  <w:pPr>
                    <w:spacing w:after="0" w:line="120" w:lineRule="atLeast"/>
                    <w:rPr>
                      <w:ins w:id="92" w:author="Ericsson" w:date="2020-06-01T10:22:00Z"/>
                      <w:rFonts w:ascii="Arial" w:hAnsi="Arial" w:cs="Arial"/>
                      <w:sz w:val="16"/>
                      <w:szCs w:val="16"/>
                    </w:rPr>
                  </w:pPr>
                  <w:proofErr w:type="spellStart"/>
                  <w:ins w:id="93" w:author="Ericsson" w:date="2020-06-01T10:22:00Z">
                    <w:r w:rsidRPr="00004A78">
                      <w:rPr>
                        <w:rFonts w:ascii="Arial" w:hAnsi="Arial" w:cs="Arial"/>
                        <w:sz w:val="16"/>
                        <w:szCs w:val="16"/>
                      </w:rPr>
                      <w:t>f</w:t>
                    </w:r>
                    <w:r w:rsidRPr="00004A78">
                      <w:rPr>
                        <w:rFonts w:ascii="Arial" w:hAnsi="Arial" w:cs="Arial"/>
                        <w:sz w:val="16"/>
                        <w:szCs w:val="16"/>
                        <w:vertAlign w:val="subscript"/>
                      </w:rPr>
                      <w:t>R</w:t>
                    </w:r>
                    <w:proofErr w:type="spellEnd"/>
                  </w:ins>
                </w:p>
              </w:tc>
              <w:tc>
                <w:tcPr>
                  <w:tcW w:w="708" w:type="dxa"/>
                </w:tcPr>
                <w:p w14:paraId="6DBA811F" w14:textId="77777777" w:rsidR="00BD2D50" w:rsidRPr="00004A78" w:rsidRDefault="00BD2D50" w:rsidP="00BD2D50">
                  <w:pPr>
                    <w:spacing w:after="0" w:line="120" w:lineRule="atLeast"/>
                    <w:rPr>
                      <w:ins w:id="94" w:author="Ericsson" w:date="2020-06-01T10:22:00Z"/>
                      <w:rFonts w:ascii="Arial" w:hAnsi="Arial" w:cs="Arial"/>
                      <w:sz w:val="16"/>
                      <w:szCs w:val="16"/>
                    </w:rPr>
                  </w:pPr>
                  <w:proofErr w:type="spellStart"/>
                  <w:ins w:id="95" w:author="Ericsson" w:date="2020-06-01T10:22:00Z">
                    <w:r w:rsidRPr="00004A78">
                      <w:rPr>
                        <w:rFonts w:ascii="Arial" w:hAnsi="Arial" w:cs="Arial"/>
                        <w:sz w:val="16"/>
                        <w:szCs w:val="16"/>
                      </w:rPr>
                      <w:t>g</w:t>
                    </w:r>
                    <w:r w:rsidRPr="00004A78">
                      <w:rPr>
                        <w:rFonts w:ascii="Arial" w:hAnsi="Arial" w:cs="Arial"/>
                        <w:sz w:val="16"/>
                        <w:szCs w:val="16"/>
                        <w:vertAlign w:val="subscript"/>
                      </w:rPr>
                      <w:t>R</w:t>
                    </w:r>
                    <w:proofErr w:type="spellEnd"/>
                  </w:ins>
                </w:p>
              </w:tc>
              <w:tc>
                <w:tcPr>
                  <w:tcW w:w="810" w:type="dxa"/>
                </w:tcPr>
                <w:p w14:paraId="26F88730" w14:textId="77777777" w:rsidR="00BD2D50" w:rsidRPr="00004A78" w:rsidRDefault="00BD2D50" w:rsidP="00BD2D50">
                  <w:pPr>
                    <w:spacing w:after="0" w:line="120" w:lineRule="atLeast"/>
                    <w:rPr>
                      <w:ins w:id="96" w:author="Ericsson" w:date="2020-06-01T10:22:00Z"/>
                      <w:rFonts w:ascii="Arial" w:hAnsi="Arial" w:cs="Arial"/>
                      <w:sz w:val="16"/>
                      <w:szCs w:val="16"/>
                    </w:rPr>
                  </w:pPr>
                  <w:proofErr w:type="spellStart"/>
                  <w:ins w:id="97" w:author="Ericsson" w:date="2020-06-01T10:22:00Z">
                    <w:r w:rsidRPr="00004A78">
                      <w:rPr>
                        <w:rFonts w:ascii="Arial" w:hAnsi="Arial" w:cs="Arial"/>
                        <w:sz w:val="16"/>
                        <w:szCs w:val="16"/>
                      </w:rPr>
                      <w:t>h</w:t>
                    </w:r>
                    <w:r w:rsidRPr="00004A78">
                      <w:rPr>
                        <w:rFonts w:ascii="Arial" w:hAnsi="Arial" w:cs="Arial"/>
                        <w:sz w:val="16"/>
                        <w:szCs w:val="16"/>
                        <w:vertAlign w:val="subscript"/>
                      </w:rPr>
                      <w:t>R</w:t>
                    </w:r>
                    <w:proofErr w:type="spellEnd"/>
                  </w:ins>
                </w:p>
              </w:tc>
              <w:tc>
                <w:tcPr>
                  <w:tcW w:w="1086" w:type="dxa"/>
                </w:tcPr>
                <w:p w14:paraId="2766F8E8" w14:textId="77777777" w:rsidR="00BD2D50" w:rsidRPr="00004A78" w:rsidRDefault="00BD2D50" w:rsidP="00BD2D50">
                  <w:pPr>
                    <w:pStyle w:val="ListParagraph"/>
                    <w:spacing w:after="0" w:line="120" w:lineRule="atLeast"/>
                    <w:ind w:firstLine="320"/>
                    <w:rPr>
                      <w:ins w:id="98" w:author="Ericsson" w:date="2020-06-01T10:22:00Z"/>
                      <w:rFonts w:ascii="Arial" w:hAnsi="Arial" w:cs="Arial"/>
                      <w:sz w:val="16"/>
                      <w:szCs w:val="16"/>
                    </w:rPr>
                  </w:pPr>
                </w:p>
              </w:tc>
            </w:tr>
            <w:tr w:rsidR="00BD2D50" w:rsidRPr="00922E4D" w14:paraId="041AEA76" w14:textId="77777777" w:rsidTr="00AB29E4">
              <w:trPr>
                <w:ins w:id="99" w:author="Ericsson" w:date="2020-06-01T10:22:00Z"/>
              </w:trPr>
              <w:tc>
                <w:tcPr>
                  <w:tcW w:w="1182" w:type="dxa"/>
                </w:tcPr>
                <w:p w14:paraId="075E507C" w14:textId="77777777" w:rsidR="00BD2D50" w:rsidRPr="00004A78" w:rsidRDefault="00BD2D50" w:rsidP="00BD2D50">
                  <w:pPr>
                    <w:pStyle w:val="ListParagraph"/>
                    <w:spacing w:after="0" w:line="120" w:lineRule="atLeast"/>
                    <w:ind w:firstLineChars="0" w:firstLine="0"/>
                    <w:rPr>
                      <w:ins w:id="100" w:author="Ericsson" w:date="2020-06-01T10:22:00Z"/>
                      <w:rFonts w:ascii="Arial" w:hAnsi="Arial" w:cs="Arial"/>
                      <w:sz w:val="16"/>
                      <w:szCs w:val="16"/>
                    </w:rPr>
                  </w:pPr>
                  <w:ins w:id="101" w:author="Ericsson" w:date="2020-06-01T10:22:00Z">
                    <w:r w:rsidRPr="00004A78">
                      <w:rPr>
                        <w:rFonts w:ascii="Arial" w:hAnsi="Arial" w:cs="Arial"/>
                        <w:sz w:val="16"/>
                        <w:szCs w:val="16"/>
                      </w:rPr>
                      <w:t>Overlapping EMR</w:t>
                    </w:r>
                  </w:ins>
                </w:p>
              </w:tc>
              <w:tc>
                <w:tcPr>
                  <w:tcW w:w="785" w:type="dxa"/>
                </w:tcPr>
                <w:p w14:paraId="48425381" w14:textId="77777777" w:rsidR="00BD2D50" w:rsidRPr="00004A78" w:rsidRDefault="00BD2D50" w:rsidP="00BD2D50">
                  <w:pPr>
                    <w:spacing w:after="0" w:line="120" w:lineRule="atLeast"/>
                    <w:rPr>
                      <w:ins w:id="102" w:author="Ericsson" w:date="2020-06-01T10:22:00Z"/>
                      <w:rFonts w:ascii="Arial" w:hAnsi="Arial" w:cs="Arial"/>
                      <w:sz w:val="16"/>
                      <w:szCs w:val="16"/>
                    </w:rPr>
                  </w:pPr>
                  <w:proofErr w:type="spellStart"/>
                  <w:ins w:id="103" w:author="Ericsson" w:date="2020-06-01T10:22:00Z">
                    <w:r w:rsidRPr="00004A78">
                      <w:rPr>
                        <w:rFonts w:ascii="Arial" w:hAnsi="Arial" w:cs="Arial"/>
                        <w:sz w:val="16"/>
                        <w:szCs w:val="16"/>
                      </w:rPr>
                      <w:t>a</w:t>
                    </w:r>
                    <w:r w:rsidRPr="00004A78">
                      <w:rPr>
                        <w:rFonts w:ascii="Arial" w:hAnsi="Arial" w:cs="Arial"/>
                        <w:sz w:val="16"/>
                        <w:szCs w:val="16"/>
                        <w:vertAlign w:val="subscript"/>
                      </w:rPr>
                      <w:t>O</w:t>
                    </w:r>
                    <w:proofErr w:type="spellEnd"/>
                  </w:ins>
                </w:p>
              </w:tc>
              <w:tc>
                <w:tcPr>
                  <w:tcW w:w="808" w:type="dxa"/>
                </w:tcPr>
                <w:p w14:paraId="338A4704" w14:textId="77777777" w:rsidR="00BD2D50" w:rsidRPr="00004A78" w:rsidRDefault="00BD2D50" w:rsidP="00BD2D50">
                  <w:pPr>
                    <w:spacing w:after="0" w:line="120" w:lineRule="atLeast"/>
                    <w:rPr>
                      <w:ins w:id="104" w:author="Ericsson" w:date="2020-06-01T10:22:00Z"/>
                      <w:rFonts w:ascii="Arial" w:hAnsi="Arial" w:cs="Arial"/>
                      <w:sz w:val="16"/>
                      <w:szCs w:val="16"/>
                    </w:rPr>
                  </w:pPr>
                  <w:proofErr w:type="spellStart"/>
                  <w:ins w:id="105" w:author="Ericsson" w:date="2020-06-01T10:22:00Z">
                    <w:r w:rsidRPr="00004A78">
                      <w:rPr>
                        <w:rFonts w:ascii="Arial" w:hAnsi="Arial" w:cs="Arial"/>
                        <w:sz w:val="16"/>
                        <w:szCs w:val="16"/>
                      </w:rPr>
                      <w:t>b</w:t>
                    </w:r>
                    <w:r w:rsidRPr="00004A78">
                      <w:rPr>
                        <w:rFonts w:ascii="Arial" w:hAnsi="Arial" w:cs="Arial"/>
                        <w:sz w:val="16"/>
                        <w:szCs w:val="16"/>
                        <w:vertAlign w:val="subscript"/>
                      </w:rPr>
                      <w:t>O</w:t>
                    </w:r>
                    <w:proofErr w:type="spellEnd"/>
                  </w:ins>
                </w:p>
              </w:tc>
              <w:tc>
                <w:tcPr>
                  <w:tcW w:w="708" w:type="dxa"/>
                </w:tcPr>
                <w:p w14:paraId="5AD34569" w14:textId="77777777" w:rsidR="00BD2D50" w:rsidRPr="00004A78" w:rsidRDefault="00BD2D50" w:rsidP="00BD2D50">
                  <w:pPr>
                    <w:pStyle w:val="ListParagraph"/>
                    <w:spacing w:after="0" w:line="120" w:lineRule="atLeast"/>
                    <w:ind w:firstLineChars="0" w:firstLine="0"/>
                    <w:rPr>
                      <w:ins w:id="106" w:author="Ericsson" w:date="2020-06-01T10:22:00Z"/>
                      <w:rFonts w:ascii="Arial" w:hAnsi="Arial" w:cs="Arial"/>
                      <w:sz w:val="16"/>
                      <w:szCs w:val="16"/>
                    </w:rPr>
                  </w:pPr>
                  <w:ins w:id="107" w:author="Ericsson" w:date="2020-06-01T10:22:00Z">
                    <w:r w:rsidRPr="00004A78">
                      <w:rPr>
                        <w:rFonts w:ascii="Arial" w:hAnsi="Arial" w:cs="Arial"/>
                        <w:sz w:val="16"/>
                        <w:szCs w:val="16"/>
                      </w:rPr>
                      <w:t>N.A</w:t>
                    </w:r>
                  </w:ins>
                </w:p>
              </w:tc>
              <w:tc>
                <w:tcPr>
                  <w:tcW w:w="713" w:type="dxa"/>
                </w:tcPr>
                <w:p w14:paraId="761AA8A1" w14:textId="77777777" w:rsidR="00BD2D50" w:rsidRPr="00004A78" w:rsidRDefault="00BD2D50" w:rsidP="00BD2D50">
                  <w:pPr>
                    <w:pStyle w:val="ListParagraph"/>
                    <w:spacing w:after="0" w:line="120" w:lineRule="atLeast"/>
                    <w:ind w:firstLineChars="0" w:firstLine="0"/>
                    <w:rPr>
                      <w:ins w:id="108" w:author="Ericsson" w:date="2020-06-01T10:22:00Z"/>
                      <w:rFonts w:ascii="Arial" w:hAnsi="Arial" w:cs="Arial"/>
                      <w:sz w:val="16"/>
                      <w:szCs w:val="16"/>
                    </w:rPr>
                  </w:pPr>
                  <w:ins w:id="109" w:author="Ericsson" w:date="2020-06-01T10:22:00Z">
                    <w:r w:rsidRPr="00004A78">
                      <w:rPr>
                        <w:rFonts w:ascii="Arial" w:hAnsi="Arial" w:cs="Arial"/>
                        <w:sz w:val="16"/>
                        <w:szCs w:val="16"/>
                      </w:rPr>
                      <w:t>N.A</w:t>
                    </w:r>
                  </w:ins>
                </w:p>
              </w:tc>
              <w:tc>
                <w:tcPr>
                  <w:tcW w:w="706" w:type="dxa"/>
                </w:tcPr>
                <w:p w14:paraId="77C4205F" w14:textId="77777777" w:rsidR="00BD2D50" w:rsidRPr="00004A78" w:rsidRDefault="00BD2D50" w:rsidP="00BD2D50">
                  <w:pPr>
                    <w:pStyle w:val="ListParagraph"/>
                    <w:spacing w:after="0" w:line="120" w:lineRule="atLeast"/>
                    <w:ind w:firstLineChars="0" w:firstLine="0"/>
                    <w:rPr>
                      <w:ins w:id="110" w:author="Ericsson" w:date="2020-06-01T10:22:00Z"/>
                      <w:rFonts w:ascii="Arial" w:hAnsi="Arial" w:cs="Arial"/>
                      <w:sz w:val="16"/>
                      <w:szCs w:val="16"/>
                    </w:rPr>
                  </w:pPr>
                  <w:ins w:id="111" w:author="Ericsson" w:date="2020-06-01T10:22:00Z">
                    <w:r w:rsidRPr="00004A78">
                      <w:rPr>
                        <w:rFonts w:ascii="Arial" w:hAnsi="Arial" w:cs="Arial"/>
                        <w:sz w:val="16"/>
                        <w:szCs w:val="16"/>
                      </w:rPr>
                      <w:t>N.A</w:t>
                    </w:r>
                  </w:ins>
                </w:p>
              </w:tc>
              <w:tc>
                <w:tcPr>
                  <w:tcW w:w="883" w:type="dxa"/>
                </w:tcPr>
                <w:p w14:paraId="3A1ACE54" w14:textId="77777777" w:rsidR="00BD2D50" w:rsidRPr="00004A78" w:rsidRDefault="00BD2D50" w:rsidP="00BD2D50">
                  <w:pPr>
                    <w:spacing w:after="0" w:line="120" w:lineRule="atLeast"/>
                    <w:rPr>
                      <w:ins w:id="112" w:author="Ericsson" w:date="2020-06-01T10:22:00Z"/>
                      <w:rFonts w:ascii="Arial" w:hAnsi="Arial" w:cs="Arial"/>
                      <w:sz w:val="16"/>
                      <w:szCs w:val="16"/>
                    </w:rPr>
                  </w:pPr>
                  <w:ins w:id="113" w:author="Ericsson" w:date="2020-06-01T10:22:00Z">
                    <w:r w:rsidRPr="00004A78">
                      <w:rPr>
                        <w:rFonts w:ascii="Arial" w:hAnsi="Arial" w:cs="Arial"/>
                        <w:sz w:val="16"/>
                        <w:szCs w:val="16"/>
                      </w:rPr>
                      <w:t>N.A</w:t>
                    </w:r>
                  </w:ins>
                </w:p>
              </w:tc>
              <w:tc>
                <w:tcPr>
                  <w:tcW w:w="708" w:type="dxa"/>
                </w:tcPr>
                <w:p w14:paraId="316A430F" w14:textId="77777777" w:rsidR="00BD2D50" w:rsidRPr="00004A78" w:rsidRDefault="00BD2D50" w:rsidP="00BD2D50">
                  <w:pPr>
                    <w:pStyle w:val="ListParagraph"/>
                    <w:spacing w:after="0" w:line="120" w:lineRule="atLeast"/>
                    <w:ind w:firstLineChars="0" w:firstLine="0"/>
                    <w:rPr>
                      <w:ins w:id="114" w:author="Ericsson" w:date="2020-06-01T10:22:00Z"/>
                      <w:rFonts w:ascii="Arial" w:hAnsi="Arial" w:cs="Arial"/>
                      <w:sz w:val="16"/>
                      <w:szCs w:val="16"/>
                      <w:highlight w:val="yellow"/>
                    </w:rPr>
                  </w:pPr>
                  <w:ins w:id="115" w:author="Ericsson" w:date="2020-06-01T10:22:00Z">
                    <w:r w:rsidRPr="00004A78">
                      <w:rPr>
                        <w:rFonts w:ascii="Arial" w:hAnsi="Arial" w:cs="Arial"/>
                        <w:sz w:val="16"/>
                        <w:szCs w:val="16"/>
                      </w:rPr>
                      <w:t>N.A</w:t>
                    </w:r>
                  </w:ins>
                </w:p>
              </w:tc>
              <w:tc>
                <w:tcPr>
                  <w:tcW w:w="810" w:type="dxa"/>
                </w:tcPr>
                <w:p w14:paraId="549B686B" w14:textId="77777777" w:rsidR="00BD2D50" w:rsidRPr="00004A78" w:rsidRDefault="00BD2D50" w:rsidP="00BD2D50">
                  <w:pPr>
                    <w:spacing w:after="0" w:line="120" w:lineRule="atLeast"/>
                    <w:rPr>
                      <w:ins w:id="116" w:author="Ericsson" w:date="2020-06-01T10:22:00Z"/>
                      <w:rFonts w:ascii="Arial" w:hAnsi="Arial" w:cs="Arial"/>
                      <w:sz w:val="16"/>
                      <w:szCs w:val="16"/>
                      <w:highlight w:val="yellow"/>
                    </w:rPr>
                  </w:pPr>
                  <w:proofErr w:type="spellStart"/>
                  <w:ins w:id="117" w:author="Ericsson" w:date="2020-06-01T10:22:00Z">
                    <w:r w:rsidRPr="00004A78">
                      <w:rPr>
                        <w:rFonts w:ascii="Arial" w:hAnsi="Arial" w:cs="Arial"/>
                        <w:sz w:val="16"/>
                        <w:szCs w:val="16"/>
                      </w:rPr>
                      <w:t>h</w:t>
                    </w:r>
                    <w:r w:rsidRPr="00004A78">
                      <w:rPr>
                        <w:rFonts w:ascii="Arial" w:hAnsi="Arial" w:cs="Arial"/>
                        <w:sz w:val="16"/>
                        <w:szCs w:val="16"/>
                        <w:vertAlign w:val="subscript"/>
                      </w:rPr>
                      <w:t>O</w:t>
                    </w:r>
                    <w:proofErr w:type="spellEnd"/>
                  </w:ins>
                </w:p>
              </w:tc>
              <w:tc>
                <w:tcPr>
                  <w:tcW w:w="1086" w:type="dxa"/>
                </w:tcPr>
                <w:p w14:paraId="6901C622" w14:textId="79B982F0" w:rsidR="00BD2D50" w:rsidRPr="00004A78" w:rsidRDefault="00BD2D50" w:rsidP="00BD2D50">
                  <w:pPr>
                    <w:pStyle w:val="ListParagraph"/>
                    <w:spacing w:after="0" w:line="120" w:lineRule="atLeast"/>
                    <w:ind w:firstLineChars="0" w:firstLine="0"/>
                    <w:rPr>
                      <w:ins w:id="118" w:author="Ericsson" w:date="2020-06-01T10:22:00Z"/>
                      <w:rFonts w:ascii="Arial" w:hAnsi="Arial" w:cs="Arial"/>
                      <w:sz w:val="16"/>
                      <w:szCs w:val="16"/>
                    </w:rPr>
                  </w:pPr>
                  <w:proofErr w:type="spellStart"/>
                  <w:ins w:id="119" w:author="Ericsson" w:date="2020-06-01T10:22:00Z">
                    <w:r w:rsidRPr="000F2C23">
                      <w:rPr>
                        <w:rFonts w:ascii="Arial" w:hAnsi="Arial" w:cs="Arial"/>
                        <w:sz w:val="16"/>
                        <w:szCs w:val="16"/>
                        <w:highlight w:val="yellow"/>
                      </w:rPr>
                      <w:t>k</w:t>
                    </w:r>
                    <w:r w:rsidRPr="000F2C23">
                      <w:rPr>
                        <w:rFonts w:ascii="Arial" w:hAnsi="Arial" w:cs="Arial"/>
                        <w:sz w:val="16"/>
                        <w:szCs w:val="16"/>
                        <w:highlight w:val="yellow"/>
                        <w:vertAlign w:val="subscript"/>
                      </w:rPr>
                      <w:t>O</w:t>
                    </w:r>
                  </w:ins>
                  <w:proofErr w:type="spellEnd"/>
                  <w:ins w:id="120" w:author="Althea Huang (黃汀華)" w:date="2020-06-01T23:54:00Z">
                    <w:r w:rsidR="000F2C23" w:rsidRPr="00004A78">
                      <w:rPr>
                        <w:rFonts w:eastAsia="SimSun" w:hint="eastAsia"/>
                        <w:sz w:val="16"/>
                        <w:szCs w:val="16"/>
                        <w:highlight w:val="yellow"/>
                      </w:rPr>
                      <w:t>≤</w:t>
                    </w:r>
                    <w:r w:rsidR="000F2C23">
                      <w:rPr>
                        <w:rFonts w:ascii="PMingLiU" w:eastAsia="PMingLiU" w:hAnsi="PMingLiU" w:hint="eastAsia"/>
                        <w:sz w:val="16"/>
                        <w:szCs w:val="16"/>
                        <w:highlight w:val="yellow"/>
                        <w:lang w:eastAsia="zh-TW"/>
                      </w:rPr>
                      <w:t>1</w:t>
                    </w:r>
                  </w:ins>
                  <w:ins w:id="121" w:author="Ericsson" w:date="2020-06-01T10:22:00Z">
                    <w:r w:rsidRPr="00004A78">
                      <w:rPr>
                        <w:rFonts w:ascii="Arial" w:hAnsi="Arial" w:cs="Arial"/>
                        <w:sz w:val="16"/>
                        <w:szCs w:val="16"/>
                        <w:vertAlign w:val="subscript"/>
                      </w:rPr>
                      <w:br/>
                    </w:r>
                    <w:r w:rsidRPr="00004A78">
                      <w:rPr>
                        <w:rFonts w:ascii="Arial" w:hAnsi="Arial" w:cs="Arial"/>
                        <w:sz w:val="16"/>
                        <w:szCs w:val="16"/>
                      </w:rPr>
                      <w:t>(</w:t>
                    </w:r>
                    <w:proofErr w:type="spellStart"/>
                    <w:r w:rsidRPr="00004A78">
                      <w:rPr>
                        <w:rFonts w:ascii="Arial" w:hAnsi="Arial" w:cs="Arial"/>
                        <w:sz w:val="16"/>
                        <w:szCs w:val="16"/>
                      </w:rPr>
                      <w:t>k</w:t>
                    </w:r>
                    <w:r w:rsidRPr="00004A78">
                      <w:rPr>
                        <w:rFonts w:ascii="Arial" w:hAnsi="Arial" w:cs="Arial"/>
                        <w:sz w:val="16"/>
                        <w:szCs w:val="16"/>
                        <w:vertAlign w:val="subscript"/>
                      </w:rPr>
                      <w:t>O</w:t>
                    </w:r>
                    <w:proofErr w:type="spellEnd"/>
                    <w:r w:rsidRPr="00004A78">
                      <w:rPr>
                        <w:rFonts w:ascii="Arial" w:hAnsi="Arial" w:cs="Arial"/>
                        <w:sz w:val="16"/>
                        <w:szCs w:val="16"/>
                      </w:rPr>
                      <w:t>=</w:t>
                    </w:r>
                    <w:proofErr w:type="spellStart"/>
                    <w:r w:rsidRPr="00004A78">
                      <w:rPr>
                        <w:rFonts w:ascii="Arial" w:hAnsi="Arial" w:cs="Arial"/>
                        <w:sz w:val="16"/>
                        <w:szCs w:val="16"/>
                      </w:rPr>
                      <w:t>a</w:t>
                    </w:r>
                    <w:r w:rsidRPr="00004A78">
                      <w:rPr>
                        <w:rFonts w:ascii="Arial" w:hAnsi="Arial" w:cs="Arial"/>
                        <w:sz w:val="16"/>
                        <w:szCs w:val="16"/>
                        <w:vertAlign w:val="subscript"/>
                      </w:rPr>
                      <w:t>O</w:t>
                    </w:r>
                    <w:r w:rsidRPr="00004A78">
                      <w:rPr>
                        <w:rFonts w:ascii="Arial" w:hAnsi="Arial" w:cs="Arial"/>
                        <w:sz w:val="16"/>
                        <w:szCs w:val="16"/>
                      </w:rPr>
                      <w:t>+b</w:t>
                    </w:r>
                    <w:r w:rsidRPr="00004A78">
                      <w:rPr>
                        <w:rFonts w:ascii="Arial" w:hAnsi="Arial" w:cs="Arial"/>
                        <w:sz w:val="16"/>
                        <w:szCs w:val="16"/>
                        <w:vertAlign w:val="subscript"/>
                      </w:rPr>
                      <w:t>O</w:t>
                    </w:r>
                    <w:proofErr w:type="spellEnd"/>
                    <w:r w:rsidRPr="00004A78" w:rsidDel="008C3E7D">
                      <w:rPr>
                        <w:rFonts w:ascii="Arial" w:hAnsi="Arial" w:cs="Arial"/>
                        <w:sz w:val="16"/>
                        <w:szCs w:val="16"/>
                      </w:rPr>
                      <w:t xml:space="preserve"> </w:t>
                    </w:r>
                    <w:r w:rsidRPr="00004A78">
                      <w:rPr>
                        <w:rFonts w:ascii="Arial" w:hAnsi="Arial" w:cs="Arial"/>
                        <w:sz w:val="16"/>
                        <w:szCs w:val="16"/>
                      </w:rPr>
                      <w:t>+</w:t>
                    </w:r>
                    <w:proofErr w:type="spellStart"/>
                    <w:r w:rsidRPr="00004A78">
                      <w:rPr>
                        <w:rFonts w:ascii="Arial" w:hAnsi="Arial" w:cs="Arial"/>
                        <w:sz w:val="16"/>
                        <w:szCs w:val="16"/>
                      </w:rPr>
                      <w:t>h</w:t>
                    </w:r>
                    <w:r w:rsidRPr="00004A78">
                      <w:rPr>
                        <w:rFonts w:ascii="Arial" w:hAnsi="Arial" w:cs="Arial"/>
                        <w:sz w:val="16"/>
                        <w:szCs w:val="16"/>
                        <w:vertAlign w:val="subscript"/>
                      </w:rPr>
                      <w:t>O</w:t>
                    </w:r>
                    <w:proofErr w:type="spellEnd"/>
                    <w:r w:rsidRPr="00004A78">
                      <w:rPr>
                        <w:rFonts w:ascii="Arial" w:hAnsi="Arial" w:cs="Arial"/>
                        <w:sz w:val="16"/>
                        <w:szCs w:val="16"/>
                      </w:rPr>
                      <w:t>)</w:t>
                    </w:r>
                  </w:ins>
                </w:p>
              </w:tc>
            </w:tr>
            <w:tr w:rsidR="00BD2D50" w:rsidRPr="00D83B38" w14:paraId="0FE440A4" w14:textId="77777777" w:rsidTr="00AB29E4">
              <w:trPr>
                <w:ins w:id="122" w:author="Ericsson" w:date="2020-06-01T10:22:00Z"/>
              </w:trPr>
              <w:tc>
                <w:tcPr>
                  <w:tcW w:w="1182" w:type="dxa"/>
                </w:tcPr>
                <w:p w14:paraId="17A157C2" w14:textId="77777777" w:rsidR="00BD2D50" w:rsidRPr="00004A78" w:rsidRDefault="00BD2D50" w:rsidP="00BD2D50">
                  <w:pPr>
                    <w:pStyle w:val="ListParagraph"/>
                    <w:spacing w:after="0" w:line="120" w:lineRule="atLeast"/>
                    <w:ind w:firstLineChars="0" w:firstLine="0"/>
                    <w:rPr>
                      <w:ins w:id="123" w:author="Ericsson" w:date="2020-06-01T10:22:00Z"/>
                      <w:rFonts w:ascii="Arial" w:hAnsi="Arial" w:cs="Arial"/>
                      <w:sz w:val="16"/>
                      <w:szCs w:val="16"/>
                    </w:rPr>
                  </w:pPr>
                  <w:ins w:id="124" w:author="Ericsson" w:date="2020-06-01T10:22:00Z">
                    <w:r w:rsidRPr="00004A78">
                      <w:rPr>
                        <w:rFonts w:ascii="Arial" w:hAnsi="Arial" w:cs="Arial"/>
                        <w:sz w:val="16"/>
                        <w:szCs w:val="16"/>
                      </w:rPr>
                      <w:t>Non-overlapping EMR</w:t>
                    </w:r>
                  </w:ins>
                </w:p>
              </w:tc>
              <w:tc>
                <w:tcPr>
                  <w:tcW w:w="785" w:type="dxa"/>
                </w:tcPr>
                <w:p w14:paraId="23B06B5F" w14:textId="77777777" w:rsidR="00BD2D50" w:rsidRPr="00004A78" w:rsidRDefault="00BD2D50" w:rsidP="00BD2D50">
                  <w:pPr>
                    <w:spacing w:after="0" w:line="120" w:lineRule="atLeast"/>
                    <w:rPr>
                      <w:ins w:id="125" w:author="Ericsson" w:date="2020-06-01T10:22:00Z"/>
                      <w:rFonts w:ascii="Arial" w:hAnsi="Arial" w:cs="Arial"/>
                      <w:sz w:val="16"/>
                      <w:szCs w:val="16"/>
                    </w:rPr>
                  </w:pPr>
                  <w:proofErr w:type="spellStart"/>
                  <w:ins w:id="126" w:author="Ericsson" w:date="2020-06-01T10:22:00Z">
                    <w:r w:rsidRPr="00004A78">
                      <w:rPr>
                        <w:rFonts w:ascii="Arial" w:hAnsi="Arial" w:cs="Arial"/>
                        <w:sz w:val="16"/>
                        <w:szCs w:val="16"/>
                      </w:rPr>
                      <w:t>a</w:t>
                    </w:r>
                    <w:r w:rsidRPr="00004A78">
                      <w:rPr>
                        <w:rFonts w:ascii="Arial" w:hAnsi="Arial" w:cs="Arial"/>
                        <w:sz w:val="16"/>
                        <w:szCs w:val="16"/>
                        <w:vertAlign w:val="subscript"/>
                      </w:rPr>
                      <w:t>N</w:t>
                    </w:r>
                    <w:proofErr w:type="spellEnd"/>
                  </w:ins>
                </w:p>
              </w:tc>
              <w:tc>
                <w:tcPr>
                  <w:tcW w:w="808" w:type="dxa"/>
                </w:tcPr>
                <w:p w14:paraId="4213D056" w14:textId="77777777" w:rsidR="00BD2D50" w:rsidRPr="00004A78" w:rsidRDefault="00BD2D50" w:rsidP="00BD2D50">
                  <w:pPr>
                    <w:spacing w:after="0" w:line="120" w:lineRule="atLeast"/>
                    <w:rPr>
                      <w:ins w:id="127" w:author="Ericsson" w:date="2020-06-01T10:22:00Z"/>
                      <w:rFonts w:ascii="Arial" w:hAnsi="Arial" w:cs="Arial"/>
                      <w:sz w:val="16"/>
                      <w:szCs w:val="16"/>
                    </w:rPr>
                  </w:pPr>
                  <w:proofErr w:type="spellStart"/>
                  <w:ins w:id="128" w:author="Ericsson" w:date="2020-06-01T10:22:00Z">
                    <w:r w:rsidRPr="00004A78">
                      <w:rPr>
                        <w:rFonts w:ascii="Arial" w:hAnsi="Arial" w:cs="Arial"/>
                        <w:sz w:val="16"/>
                        <w:szCs w:val="16"/>
                      </w:rPr>
                      <w:t>b</w:t>
                    </w:r>
                    <w:r w:rsidRPr="00004A78">
                      <w:rPr>
                        <w:rFonts w:ascii="Arial" w:hAnsi="Arial" w:cs="Arial"/>
                        <w:sz w:val="16"/>
                        <w:szCs w:val="16"/>
                        <w:vertAlign w:val="subscript"/>
                      </w:rPr>
                      <w:t>N</w:t>
                    </w:r>
                    <w:proofErr w:type="spellEnd"/>
                  </w:ins>
                </w:p>
              </w:tc>
              <w:tc>
                <w:tcPr>
                  <w:tcW w:w="708" w:type="dxa"/>
                </w:tcPr>
                <w:p w14:paraId="0D2C4F42" w14:textId="77777777" w:rsidR="00BD2D50" w:rsidRPr="00004A78" w:rsidRDefault="00BD2D50" w:rsidP="00BD2D50">
                  <w:pPr>
                    <w:pStyle w:val="ListParagraph"/>
                    <w:spacing w:after="0" w:line="120" w:lineRule="atLeast"/>
                    <w:ind w:firstLineChars="0" w:firstLine="0"/>
                    <w:rPr>
                      <w:ins w:id="129" w:author="Ericsson" w:date="2020-06-01T10:22:00Z"/>
                      <w:rFonts w:ascii="Arial" w:hAnsi="Arial" w:cs="Arial"/>
                      <w:sz w:val="16"/>
                      <w:szCs w:val="16"/>
                    </w:rPr>
                  </w:pPr>
                  <w:ins w:id="130" w:author="Ericsson" w:date="2020-06-01T10:22:00Z">
                    <w:r w:rsidRPr="00004A78">
                      <w:rPr>
                        <w:rFonts w:ascii="Arial" w:hAnsi="Arial" w:cs="Arial"/>
                        <w:sz w:val="16"/>
                        <w:szCs w:val="16"/>
                      </w:rPr>
                      <w:t>N.A</w:t>
                    </w:r>
                  </w:ins>
                </w:p>
              </w:tc>
              <w:tc>
                <w:tcPr>
                  <w:tcW w:w="713" w:type="dxa"/>
                </w:tcPr>
                <w:p w14:paraId="77E94C8C" w14:textId="77777777" w:rsidR="00BD2D50" w:rsidRPr="00004A78" w:rsidRDefault="00BD2D50" w:rsidP="00BD2D50">
                  <w:pPr>
                    <w:pStyle w:val="ListParagraph"/>
                    <w:spacing w:after="0" w:line="120" w:lineRule="atLeast"/>
                    <w:ind w:firstLineChars="0" w:firstLine="0"/>
                    <w:rPr>
                      <w:ins w:id="131" w:author="Ericsson" w:date="2020-06-01T10:22:00Z"/>
                      <w:rFonts w:ascii="Arial" w:hAnsi="Arial" w:cs="Arial"/>
                      <w:sz w:val="16"/>
                      <w:szCs w:val="16"/>
                    </w:rPr>
                  </w:pPr>
                  <w:ins w:id="132" w:author="Ericsson" w:date="2020-06-01T10:22:00Z">
                    <w:r w:rsidRPr="00004A78">
                      <w:rPr>
                        <w:rFonts w:ascii="Arial" w:hAnsi="Arial" w:cs="Arial"/>
                        <w:sz w:val="16"/>
                        <w:szCs w:val="16"/>
                      </w:rPr>
                      <w:t>N.A</w:t>
                    </w:r>
                  </w:ins>
                </w:p>
              </w:tc>
              <w:tc>
                <w:tcPr>
                  <w:tcW w:w="706" w:type="dxa"/>
                </w:tcPr>
                <w:p w14:paraId="4C2A9231" w14:textId="77777777" w:rsidR="00BD2D50" w:rsidRPr="00004A78" w:rsidRDefault="00BD2D50" w:rsidP="00BD2D50">
                  <w:pPr>
                    <w:pStyle w:val="ListParagraph"/>
                    <w:spacing w:after="0" w:line="120" w:lineRule="atLeast"/>
                    <w:ind w:firstLineChars="0" w:firstLine="0"/>
                    <w:rPr>
                      <w:ins w:id="133" w:author="Ericsson" w:date="2020-06-01T10:22:00Z"/>
                      <w:rFonts w:ascii="Arial" w:hAnsi="Arial" w:cs="Arial"/>
                      <w:sz w:val="16"/>
                      <w:szCs w:val="16"/>
                    </w:rPr>
                  </w:pPr>
                  <w:ins w:id="134" w:author="Ericsson" w:date="2020-06-01T10:22:00Z">
                    <w:r w:rsidRPr="00004A78">
                      <w:rPr>
                        <w:rFonts w:ascii="Arial" w:hAnsi="Arial" w:cs="Arial"/>
                        <w:sz w:val="16"/>
                        <w:szCs w:val="16"/>
                      </w:rPr>
                      <w:t>N.A</w:t>
                    </w:r>
                  </w:ins>
                </w:p>
              </w:tc>
              <w:tc>
                <w:tcPr>
                  <w:tcW w:w="883" w:type="dxa"/>
                </w:tcPr>
                <w:p w14:paraId="18373B0B" w14:textId="77777777" w:rsidR="00BD2D50" w:rsidRPr="00004A78" w:rsidRDefault="00BD2D50" w:rsidP="00BD2D50">
                  <w:pPr>
                    <w:spacing w:after="0" w:line="120" w:lineRule="atLeast"/>
                    <w:rPr>
                      <w:ins w:id="135" w:author="Ericsson" w:date="2020-06-01T10:22:00Z"/>
                      <w:rFonts w:ascii="Arial" w:hAnsi="Arial" w:cs="Arial"/>
                      <w:sz w:val="16"/>
                      <w:szCs w:val="16"/>
                    </w:rPr>
                  </w:pPr>
                  <w:ins w:id="136" w:author="Ericsson" w:date="2020-06-01T10:22:00Z">
                    <w:r w:rsidRPr="00004A78">
                      <w:rPr>
                        <w:rFonts w:ascii="Arial" w:hAnsi="Arial" w:cs="Arial"/>
                        <w:sz w:val="16"/>
                        <w:szCs w:val="16"/>
                      </w:rPr>
                      <w:t>N.A</w:t>
                    </w:r>
                  </w:ins>
                </w:p>
              </w:tc>
              <w:tc>
                <w:tcPr>
                  <w:tcW w:w="708" w:type="dxa"/>
                </w:tcPr>
                <w:p w14:paraId="19E0D54A" w14:textId="77777777" w:rsidR="00BD2D50" w:rsidRPr="00004A78" w:rsidRDefault="00BD2D50" w:rsidP="00BD2D50">
                  <w:pPr>
                    <w:pStyle w:val="ListParagraph"/>
                    <w:spacing w:after="0" w:line="120" w:lineRule="atLeast"/>
                    <w:ind w:firstLineChars="0" w:firstLine="0"/>
                    <w:rPr>
                      <w:ins w:id="137" w:author="Ericsson" w:date="2020-06-01T10:22:00Z"/>
                      <w:rFonts w:ascii="Arial" w:hAnsi="Arial" w:cs="Arial"/>
                      <w:sz w:val="16"/>
                      <w:szCs w:val="16"/>
                      <w:highlight w:val="yellow"/>
                    </w:rPr>
                  </w:pPr>
                  <w:ins w:id="138" w:author="Ericsson" w:date="2020-06-01T10:22:00Z">
                    <w:r w:rsidRPr="00004A78">
                      <w:rPr>
                        <w:rFonts w:ascii="Arial" w:hAnsi="Arial" w:cs="Arial"/>
                        <w:sz w:val="16"/>
                        <w:szCs w:val="16"/>
                      </w:rPr>
                      <w:t>N.A</w:t>
                    </w:r>
                  </w:ins>
                </w:p>
              </w:tc>
              <w:tc>
                <w:tcPr>
                  <w:tcW w:w="810" w:type="dxa"/>
                </w:tcPr>
                <w:p w14:paraId="61632583" w14:textId="77777777" w:rsidR="00BD2D50" w:rsidRPr="00004A78" w:rsidRDefault="00BD2D50" w:rsidP="00BD2D50">
                  <w:pPr>
                    <w:spacing w:after="0" w:line="120" w:lineRule="atLeast"/>
                    <w:rPr>
                      <w:ins w:id="139" w:author="Ericsson" w:date="2020-06-01T10:22:00Z"/>
                      <w:rFonts w:ascii="Arial" w:hAnsi="Arial" w:cs="Arial"/>
                      <w:sz w:val="16"/>
                      <w:szCs w:val="16"/>
                      <w:highlight w:val="yellow"/>
                    </w:rPr>
                  </w:pPr>
                  <w:proofErr w:type="spellStart"/>
                  <w:ins w:id="140" w:author="Ericsson" w:date="2020-06-01T10:22:00Z">
                    <w:r w:rsidRPr="00004A78">
                      <w:rPr>
                        <w:rFonts w:ascii="Arial" w:hAnsi="Arial" w:cs="Arial"/>
                        <w:sz w:val="16"/>
                        <w:szCs w:val="16"/>
                      </w:rPr>
                      <w:t>h</w:t>
                    </w:r>
                    <w:r w:rsidRPr="00004A78">
                      <w:rPr>
                        <w:rFonts w:ascii="Arial" w:hAnsi="Arial" w:cs="Arial"/>
                        <w:sz w:val="16"/>
                        <w:szCs w:val="16"/>
                        <w:vertAlign w:val="subscript"/>
                      </w:rPr>
                      <w:t>N</w:t>
                    </w:r>
                    <w:proofErr w:type="spellEnd"/>
                  </w:ins>
                </w:p>
              </w:tc>
              <w:tc>
                <w:tcPr>
                  <w:tcW w:w="1086" w:type="dxa"/>
                </w:tcPr>
                <w:p w14:paraId="33A3042F" w14:textId="77ACCA34" w:rsidR="00BD2D50" w:rsidRPr="00D83B38" w:rsidRDefault="00BD2D50" w:rsidP="00BD2D50">
                  <w:pPr>
                    <w:pStyle w:val="ListParagraph"/>
                    <w:spacing w:after="0" w:line="120" w:lineRule="atLeast"/>
                    <w:ind w:firstLineChars="0" w:firstLine="0"/>
                    <w:rPr>
                      <w:ins w:id="141" w:author="Ericsson" w:date="2020-06-01T10:22:00Z"/>
                      <w:rFonts w:ascii="Arial" w:hAnsi="Arial" w:cs="Arial"/>
                      <w:sz w:val="16"/>
                      <w:szCs w:val="16"/>
                      <w:lang w:val="de-DE"/>
                      <w:rPrChange w:id="142" w:author="Karajani Bledar 1SI1" w:date="2020-06-02T16:27:00Z">
                        <w:rPr>
                          <w:ins w:id="143" w:author="Ericsson" w:date="2020-06-01T10:22:00Z"/>
                          <w:rFonts w:ascii="Arial" w:hAnsi="Arial" w:cs="Arial"/>
                          <w:sz w:val="16"/>
                          <w:szCs w:val="16"/>
                        </w:rPr>
                      </w:rPrChange>
                    </w:rPr>
                  </w:pPr>
                  <w:ins w:id="144" w:author="Ericsson" w:date="2020-06-01T10:22:00Z">
                    <w:r w:rsidRPr="00D83B38">
                      <w:rPr>
                        <w:rFonts w:ascii="Arial" w:hAnsi="Arial" w:cs="Arial"/>
                        <w:sz w:val="16"/>
                        <w:szCs w:val="16"/>
                        <w:highlight w:val="yellow"/>
                        <w:lang w:val="de-DE"/>
                        <w:rPrChange w:id="145" w:author="Karajani Bledar 1SI1" w:date="2020-06-02T16:27:00Z">
                          <w:rPr>
                            <w:rFonts w:ascii="Arial" w:hAnsi="Arial" w:cs="Arial"/>
                            <w:sz w:val="16"/>
                            <w:szCs w:val="16"/>
                            <w:highlight w:val="yellow"/>
                          </w:rPr>
                        </w:rPrChange>
                      </w:rPr>
                      <w:t>k</w:t>
                    </w:r>
                    <w:r w:rsidRPr="00D83B38">
                      <w:rPr>
                        <w:rFonts w:ascii="Arial" w:hAnsi="Arial" w:cs="Arial"/>
                        <w:sz w:val="16"/>
                        <w:szCs w:val="16"/>
                        <w:highlight w:val="yellow"/>
                        <w:vertAlign w:val="subscript"/>
                        <w:lang w:val="de-DE"/>
                        <w:rPrChange w:id="146" w:author="Karajani Bledar 1SI1" w:date="2020-06-02T16:27:00Z">
                          <w:rPr>
                            <w:rFonts w:ascii="Arial" w:hAnsi="Arial" w:cs="Arial"/>
                            <w:sz w:val="16"/>
                            <w:szCs w:val="16"/>
                            <w:highlight w:val="yellow"/>
                            <w:vertAlign w:val="subscript"/>
                          </w:rPr>
                        </w:rPrChange>
                      </w:rPr>
                      <w:t>N</w:t>
                    </w:r>
                  </w:ins>
                  <w:ins w:id="147" w:author="Althea Huang (黃汀華)" w:date="2020-06-01T23:54:00Z">
                    <w:r w:rsidR="000F2C23" w:rsidRPr="00D83B38">
                      <w:rPr>
                        <w:rFonts w:eastAsia="SimSun" w:hint="eastAsia"/>
                        <w:sz w:val="16"/>
                        <w:szCs w:val="16"/>
                        <w:highlight w:val="yellow"/>
                        <w:lang w:val="de-DE"/>
                        <w:rPrChange w:id="148" w:author="Karajani Bledar 1SI1" w:date="2020-06-02T16:27:00Z">
                          <w:rPr>
                            <w:rFonts w:eastAsia="SimSun" w:hint="eastAsia"/>
                            <w:sz w:val="16"/>
                            <w:szCs w:val="16"/>
                            <w:highlight w:val="yellow"/>
                          </w:rPr>
                        </w:rPrChange>
                      </w:rPr>
                      <w:t>≤</w:t>
                    </w:r>
                    <w:r w:rsidR="000F2C23" w:rsidRPr="00D83B38">
                      <w:rPr>
                        <w:rFonts w:ascii="PMingLiU" w:eastAsia="PMingLiU" w:hAnsi="PMingLiU"/>
                        <w:sz w:val="16"/>
                        <w:szCs w:val="16"/>
                        <w:highlight w:val="yellow"/>
                        <w:lang w:val="de-DE" w:eastAsia="zh-TW"/>
                        <w:rPrChange w:id="149" w:author="Karajani Bledar 1SI1" w:date="2020-06-02T16:27:00Z">
                          <w:rPr>
                            <w:rFonts w:ascii="PMingLiU" w:eastAsia="PMingLiU" w:hAnsi="PMingLiU"/>
                            <w:sz w:val="16"/>
                            <w:szCs w:val="16"/>
                            <w:highlight w:val="yellow"/>
                            <w:lang w:eastAsia="zh-TW"/>
                          </w:rPr>
                        </w:rPrChange>
                      </w:rPr>
                      <w:t>1</w:t>
                    </w:r>
                  </w:ins>
                  <w:ins w:id="150" w:author="Ericsson" w:date="2020-06-01T10:22:00Z">
                    <w:r w:rsidRPr="00D83B38">
                      <w:rPr>
                        <w:rFonts w:ascii="Arial" w:hAnsi="Arial" w:cs="Arial"/>
                        <w:sz w:val="16"/>
                        <w:szCs w:val="16"/>
                        <w:vertAlign w:val="subscript"/>
                        <w:lang w:val="de-DE"/>
                        <w:rPrChange w:id="151" w:author="Karajani Bledar 1SI1" w:date="2020-06-02T16:27:00Z">
                          <w:rPr>
                            <w:rFonts w:ascii="Arial" w:hAnsi="Arial" w:cs="Arial"/>
                            <w:sz w:val="16"/>
                            <w:szCs w:val="16"/>
                            <w:vertAlign w:val="subscript"/>
                          </w:rPr>
                        </w:rPrChange>
                      </w:rPr>
                      <w:br/>
                    </w:r>
                    <w:r w:rsidRPr="00D83B38">
                      <w:rPr>
                        <w:rFonts w:ascii="Arial" w:hAnsi="Arial" w:cs="Arial"/>
                        <w:sz w:val="16"/>
                        <w:szCs w:val="16"/>
                        <w:lang w:val="de-DE"/>
                        <w:rPrChange w:id="152" w:author="Karajani Bledar 1SI1" w:date="2020-06-02T16:27:00Z">
                          <w:rPr>
                            <w:rFonts w:ascii="Arial" w:hAnsi="Arial" w:cs="Arial"/>
                            <w:sz w:val="16"/>
                            <w:szCs w:val="16"/>
                          </w:rPr>
                        </w:rPrChange>
                      </w:rPr>
                      <w:t>(k</w:t>
                    </w:r>
                    <w:r w:rsidRPr="00D83B38">
                      <w:rPr>
                        <w:rFonts w:ascii="Arial" w:hAnsi="Arial" w:cs="Arial"/>
                        <w:sz w:val="16"/>
                        <w:szCs w:val="16"/>
                        <w:vertAlign w:val="subscript"/>
                        <w:lang w:val="de-DE"/>
                        <w:rPrChange w:id="153" w:author="Karajani Bledar 1SI1" w:date="2020-06-02T16:27:00Z">
                          <w:rPr>
                            <w:rFonts w:ascii="Arial" w:hAnsi="Arial" w:cs="Arial"/>
                            <w:sz w:val="16"/>
                            <w:szCs w:val="16"/>
                            <w:vertAlign w:val="subscript"/>
                          </w:rPr>
                        </w:rPrChange>
                      </w:rPr>
                      <w:t>N</w:t>
                    </w:r>
                    <w:r w:rsidRPr="00D83B38">
                      <w:rPr>
                        <w:rFonts w:ascii="Arial" w:hAnsi="Arial" w:cs="Arial"/>
                        <w:sz w:val="16"/>
                        <w:szCs w:val="16"/>
                        <w:lang w:val="de-DE"/>
                        <w:rPrChange w:id="154" w:author="Karajani Bledar 1SI1" w:date="2020-06-02T16:27:00Z">
                          <w:rPr>
                            <w:rFonts w:ascii="Arial" w:hAnsi="Arial" w:cs="Arial"/>
                            <w:sz w:val="16"/>
                            <w:szCs w:val="16"/>
                          </w:rPr>
                        </w:rPrChange>
                      </w:rPr>
                      <w:t>=a</w:t>
                    </w:r>
                    <w:r w:rsidRPr="00D83B38">
                      <w:rPr>
                        <w:rFonts w:ascii="Arial" w:hAnsi="Arial" w:cs="Arial"/>
                        <w:sz w:val="16"/>
                        <w:szCs w:val="16"/>
                        <w:vertAlign w:val="subscript"/>
                        <w:lang w:val="de-DE"/>
                        <w:rPrChange w:id="155" w:author="Karajani Bledar 1SI1" w:date="2020-06-02T16:27:00Z">
                          <w:rPr>
                            <w:rFonts w:ascii="Arial" w:hAnsi="Arial" w:cs="Arial"/>
                            <w:sz w:val="16"/>
                            <w:szCs w:val="16"/>
                            <w:vertAlign w:val="subscript"/>
                          </w:rPr>
                        </w:rPrChange>
                      </w:rPr>
                      <w:t>N</w:t>
                    </w:r>
                    <w:r w:rsidRPr="00D83B38">
                      <w:rPr>
                        <w:rFonts w:ascii="Arial" w:hAnsi="Arial" w:cs="Arial"/>
                        <w:sz w:val="16"/>
                        <w:szCs w:val="16"/>
                        <w:lang w:val="de-DE"/>
                        <w:rPrChange w:id="156" w:author="Karajani Bledar 1SI1" w:date="2020-06-02T16:27:00Z">
                          <w:rPr>
                            <w:rFonts w:ascii="Arial" w:hAnsi="Arial" w:cs="Arial"/>
                            <w:sz w:val="16"/>
                            <w:szCs w:val="16"/>
                          </w:rPr>
                        </w:rPrChange>
                      </w:rPr>
                      <w:t>+b</w:t>
                    </w:r>
                    <w:r w:rsidRPr="00D83B38">
                      <w:rPr>
                        <w:rFonts w:ascii="Arial" w:hAnsi="Arial" w:cs="Arial"/>
                        <w:sz w:val="16"/>
                        <w:szCs w:val="16"/>
                        <w:vertAlign w:val="subscript"/>
                        <w:lang w:val="de-DE"/>
                        <w:rPrChange w:id="157" w:author="Karajani Bledar 1SI1" w:date="2020-06-02T16:27:00Z">
                          <w:rPr>
                            <w:rFonts w:ascii="Arial" w:hAnsi="Arial" w:cs="Arial"/>
                            <w:sz w:val="16"/>
                            <w:szCs w:val="16"/>
                            <w:vertAlign w:val="subscript"/>
                          </w:rPr>
                        </w:rPrChange>
                      </w:rPr>
                      <w:t>N</w:t>
                    </w:r>
                    <w:r w:rsidRPr="00D83B38" w:rsidDel="008C3E7D">
                      <w:rPr>
                        <w:rFonts w:ascii="Arial" w:hAnsi="Arial" w:cs="Arial"/>
                        <w:sz w:val="16"/>
                        <w:szCs w:val="16"/>
                        <w:lang w:val="de-DE"/>
                        <w:rPrChange w:id="158" w:author="Karajani Bledar 1SI1" w:date="2020-06-02T16:27:00Z">
                          <w:rPr>
                            <w:rFonts w:ascii="Arial" w:hAnsi="Arial" w:cs="Arial"/>
                            <w:sz w:val="16"/>
                            <w:szCs w:val="16"/>
                          </w:rPr>
                        </w:rPrChange>
                      </w:rPr>
                      <w:t xml:space="preserve"> </w:t>
                    </w:r>
                    <w:r w:rsidRPr="00D83B38">
                      <w:rPr>
                        <w:rFonts w:ascii="Arial" w:hAnsi="Arial" w:cs="Arial"/>
                        <w:sz w:val="16"/>
                        <w:szCs w:val="16"/>
                        <w:lang w:val="de-DE"/>
                        <w:rPrChange w:id="159" w:author="Karajani Bledar 1SI1" w:date="2020-06-02T16:27:00Z">
                          <w:rPr>
                            <w:rFonts w:ascii="Arial" w:hAnsi="Arial" w:cs="Arial"/>
                            <w:sz w:val="16"/>
                            <w:szCs w:val="16"/>
                          </w:rPr>
                        </w:rPrChange>
                      </w:rPr>
                      <w:t>+h</w:t>
                    </w:r>
                    <w:r w:rsidRPr="00D83B38">
                      <w:rPr>
                        <w:rFonts w:ascii="Arial" w:hAnsi="Arial" w:cs="Arial"/>
                        <w:sz w:val="16"/>
                        <w:szCs w:val="16"/>
                        <w:vertAlign w:val="subscript"/>
                        <w:lang w:val="de-DE"/>
                        <w:rPrChange w:id="160" w:author="Karajani Bledar 1SI1" w:date="2020-06-02T16:27:00Z">
                          <w:rPr>
                            <w:rFonts w:ascii="Arial" w:hAnsi="Arial" w:cs="Arial"/>
                            <w:sz w:val="16"/>
                            <w:szCs w:val="16"/>
                            <w:vertAlign w:val="subscript"/>
                          </w:rPr>
                        </w:rPrChange>
                      </w:rPr>
                      <w:t>N</w:t>
                    </w:r>
                    <w:r w:rsidRPr="00D83B38">
                      <w:rPr>
                        <w:rFonts w:ascii="Arial" w:hAnsi="Arial" w:cs="Arial"/>
                        <w:sz w:val="16"/>
                        <w:szCs w:val="16"/>
                        <w:lang w:val="de-DE"/>
                        <w:rPrChange w:id="161" w:author="Karajani Bledar 1SI1" w:date="2020-06-02T16:27:00Z">
                          <w:rPr>
                            <w:rFonts w:ascii="Arial" w:hAnsi="Arial" w:cs="Arial"/>
                            <w:sz w:val="16"/>
                            <w:szCs w:val="16"/>
                          </w:rPr>
                        </w:rPrChange>
                      </w:rPr>
                      <w:t>)</w:t>
                    </w:r>
                  </w:ins>
                </w:p>
              </w:tc>
            </w:tr>
          </w:tbl>
          <w:p w14:paraId="731DADE3" w14:textId="77777777" w:rsidR="000F2C23" w:rsidRPr="00D83B38" w:rsidRDefault="000F2C23" w:rsidP="00BD2D50">
            <w:pPr>
              <w:rPr>
                <w:ins w:id="162" w:author="Althea Huang (黃汀華)" w:date="2020-06-02T00:00:00Z"/>
                <w:rFonts w:ascii="Arial" w:eastAsiaTheme="minorEastAsia" w:hAnsi="Arial" w:cs="Arial"/>
                <w:iCs/>
                <w:color w:val="0070C0"/>
                <w:lang w:val="de-DE" w:eastAsia="zh-CN"/>
                <w:rPrChange w:id="163" w:author="Karajani Bledar 1SI1" w:date="2020-06-02T16:27:00Z">
                  <w:rPr>
                    <w:ins w:id="164" w:author="Althea Huang (黃汀華)" w:date="2020-06-02T00:00:00Z"/>
                    <w:rFonts w:ascii="Arial" w:eastAsiaTheme="minorEastAsia" w:hAnsi="Arial" w:cs="Arial"/>
                    <w:iCs/>
                    <w:color w:val="0070C0"/>
                    <w:lang w:eastAsia="zh-CN"/>
                  </w:rPr>
                </w:rPrChange>
              </w:rPr>
            </w:pPr>
          </w:p>
          <w:p w14:paraId="54A4DDBE" w14:textId="4D7D3AF3" w:rsidR="000F2C23" w:rsidRDefault="000F2C23" w:rsidP="00BD2D50">
            <w:pPr>
              <w:rPr>
                <w:ins w:id="165" w:author="Althea Huang (黃汀華)" w:date="2020-06-02T00:00:00Z"/>
                <w:rFonts w:ascii="Arial" w:eastAsiaTheme="minorEastAsia" w:hAnsi="Arial" w:cs="Arial"/>
                <w:iCs/>
                <w:color w:val="0070C0"/>
                <w:lang w:eastAsia="zh-CN"/>
              </w:rPr>
            </w:pPr>
            <w:ins w:id="166" w:author="Althea Huang (黃汀華)" w:date="2020-06-02T00:01:00Z">
              <w:r w:rsidRPr="000F2C23">
                <w:rPr>
                  <w:rFonts w:ascii="Arial" w:eastAsiaTheme="minorEastAsia" w:hAnsi="Arial" w:cs="Arial" w:hint="eastAsia"/>
                  <w:iCs/>
                  <w:color w:val="0070C0"/>
                  <w:lang w:eastAsia="zh-CN"/>
                </w:rPr>
                <w:t xml:space="preserve">We think that CR and above clarification should be agreed as a package; otherwise, </w:t>
              </w:r>
              <w:r w:rsidRPr="000F2C23">
                <w:rPr>
                  <w:rFonts w:ascii="Arial" w:eastAsiaTheme="minorEastAsia" w:hAnsi="Arial" w:cs="Arial"/>
                  <w:iCs/>
                  <w:color w:val="0070C0"/>
                  <w:lang w:eastAsia="zh-CN"/>
                </w:rPr>
                <w:t>companies</w:t>
              </w:r>
              <w:r w:rsidRPr="000F2C23">
                <w:rPr>
                  <w:rFonts w:ascii="Arial" w:eastAsiaTheme="minorEastAsia" w:hAnsi="Arial" w:cs="Arial" w:hint="eastAsia"/>
                  <w:iCs/>
                  <w:color w:val="0070C0"/>
                  <w:lang w:eastAsia="zh-CN"/>
                </w:rPr>
                <w:t xml:space="preserve"> will interpret</w:t>
              </w:r>
            </w:ins>
            <w:ins w:id="167" w:author="Althea Huang (黃汀華)" w:date="2020-06-02T00:02:00Z">
              <w:r w:rsidRPr="000F2C23">
                <w:rPr>
                  <w:rFonts w:ascii="Arial" w:eastAsiaTheme="minorEastAsia" w:hAnsi="Arial" w:cs="Arial" w:hint="eastAsia"/>
                  <w:iCs/>
                  <w:color w:val="0070C0"/>
                  <w:lang w:eastAsia="zh-CN"/>
                </w:rPr>
                <w:t xml:space="preserve"> the CR in different way.</w:t>
              </w:r>
            </w:ins>
          </w:p>
          <w:p w14:paraId="1836782F" w14:textId="77777777" w:rsidR="00BD2D50" w:rsidRDefault="00BD2D50" w:rsidP="00BD2D50">
            <w:pPr>
              <w:rPr>
                <w:ins w:id="168" w:author="Ericsson" w:date="2020-06-01T10:22:00Z"/>
                <w:rFonts w:ascii="Arial" w:eastAsiaTheme="minorEastAsia" w:hAnsi="Arial" w:cs="Arial"/>
                <w:color w:val="0070C0"/>
                <w:lang w:val="en-US" w:eastAsia="zh-CN"/>
              </w:rPr>
            </w:pPr>
            <w:ins w:id="169" w:author="Ericsson" w:date="2020-06-01T10:22:00Z">
              <w:r>
                <w:rPr>
                  <w:rFonts w:ascii="Arial" w:eastAsiaTheme="minorEastAsia" w:hAnsi="Arial" w:cs="Arial"/>
                  <w:iCs/>
                  <w:color w:val="0070C0"/>
                  <w:lang w:eastAsia="zh-CN"/>
                </w:rPr>
                <w:br/>
              </w:r>
              <w:r w:rsidRPr="00004A78">
                <w:rPr>
                  <w:rFonts w:ascii="Arial" w:eastAsiaTheme="minorEastAsia" w:hAnsi="Arial" w:cs="Arial"/>
                  <w:color w:val="0070C0"/>
                  <w:lang w:val="en-US" w:eastAsia="zh-CN"/>
                </w:rPr>
                <w:t xml:space="preserve">Subtopic 1-2:  </w:t>
              </w:r>
            </w:ins>
          </w:p>
          <w:p w14:paraId="7CAD6FF3" w14:textId="77777777" w:rsidR="00BD2D50" w:rsidRPr="00B910B8" w:rsidRDefault="00BD2D50" w:rsidP="00BD2D50">
            <w:pPr>
              <w:rPr>
                <w:ins w:id="170" w:author="Ericsson" w:date="2020-06-01T10:22:00Z"/>
                <w:rFonts w:cs="v4.2.0"/>
                <w:lang w:val="en-US"/>
              </w:rPr>
            </w:pPr>
            <w:ins w:id="171" w:author="Ericsson" w:date="2020-06-01T10:22:00Z">
              <w:r>
                <w:rPr>
                  <w:rFonts w:ascii="Arial" w:eastAsiaTheme="minorEastAsia" w:hAnsi="Arial" w:cs="Arial"/>
                  <w:color w:val="0070C0"/>
                  <w:lang w:val="en-US" w:eastAsia="zh-CN"/>
                </w:rPr>
                <w:t xml:space="preserve">We share the same concern with Huawei. </w:t>
              </w:r>
              <w:r>
                <w:rPr>
                  <w:rFonts w:ascii="Arial" w:eastAsiaTheme="minorEastAsia" w:hAnsi="Arial" w:cs="Arial"/>
                  <w:color w:val="0070C0"/>
                  <w:lang w:val="en-US" w:eastAsia="zh-CN"/>
                </w:rPr>
                <w:br/>
              </w:r>
              <w:r w:rsidRPr="00B910B8">
                <w:rPr>
                  <w:rFonts w:cs="v4.2.0"/>
                  <w:lang w:val="en-US"/>
                </w:rPr>
                <w:t>For overlapping carriers, the inter-frequency measurement requirements in section 4.2.2.4 apply.</w:t>
              </w:r>
            </w:ins>
          </w:p>
          <w:p w14:paraId="24ACA50E" w14:textId="77777777" w:rsidR="00BD2D50" w:rsidRDefault="00BD2D50" w:rsidP="00BD2D50">
            <w:pPr>
              <w:spacing w:after="120"/>
              <w:rPr>
                <w:ins w:id="172" w:author="Ericsson" w:date="2020-06-01T10:22:00Z"/>
                <w:rFonts w:ascii="Arial" w:eastAsiaTheme="minorEastAsia" w:hAnsi="Arial" w:cs="Arial"/>
                <w:color w:val="0070C0"/>
                <w:lang w:val="en-US" w:eastAsia="zh-CN"/>
              </w:rPr>
            </w:pPr>
            <w:ins w:id="173" w:author="Ericsson" w:date="2020-06-01T10:22:00Z">
              <w:r>
                <w:rPr>
                  <w:rFonts w:ascii="Arial" w:eastAsiaTheme="minorEastAsia" w:hAnsi="Arial" w:cs="Arial" w:hint="eastAsia"/>
                  <w:color w:val="0070C0"/>
                  <w:lang w:val="en-US" w:eastAsia="zh-CN"/>
                </w:rPr>
                <w:t xml:space="preserve">Then </w:t>
              </w:r>
              <w:r>
                <w:rPr>
                  <w:rFonts w:ascii="Arial" w:eastAsiaTheme="minorEastAsia" w:hAnsi="Arial" w:cs="Arial"/>
                  <w:color w:val="0070C0"/>
                  <w:lang w:val="en-US" w:eastAsia="zh-CN"/>
                </w:rPr>
                <w:t xml:space="preserve">in 4.2.2.4, requirements are defined based on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ins>
          </w:p>
          <w:p w14:paraId="0E44D398" w14:textId="77777777" w:rsidR="00BD2D50" w:rsidRPr="00B910B8" w:rsidRDefault="00BD2D50" w:rsidP="00BD2D50">
            <w:pPr>
              <w:jc w:val="both"/>
              <w:rPr>
                <w:ins w:id="174" w:author="Ericsson" w:date="2020-06-01T10:22:00Z"/>
              </w:rPr>
            </w:pPr>
            <w:ins w:id="175" w:author="Ericsson" w:date="2020-06-01T10:22:00Z">
              <w:r w:rsidRPr="00B910B8">
                <w:lastRenderedPageBreak/>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ins>
          </w:p>
          <w:p w14:paraId="017628F7" w14:textId="77777777" w:rsidR="00BD2D50" w:rsidRPr="00B910B8" w:rsidRDefault="00BD2D50" w:rsidP="00BD2D50">
            <w:pPr>
              <w:jc w:val="both"/>
              <w:rPr>
                <w:ins w:id="176" w:author="Ericsson" w:date="2020-06-01T10:22:00Z"/>
                <w:rFonts w:cs="v4.2.0"/>
              </w:rPr>
            </w:pPr>
            <w:ins w:id="177" w:author="Ericsson" w:date="2020-06-01T10:22:00Z">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ins>
          </w:p>
          <w:p w14:paraId="2D0E4ECB" w14:textId="100494C9" w:rsidR="00BD2D50" w:rsidRPr="00FC5F94" w:rsidRDefault="00BD2D50" w:rsidP="00BD2D50">
            <w:pPr>
              <w:spacing w:after="120"/>
              <w:rPr>
                <w:ins w:id="178" w:author="Ericsson" w:date="2020-06-01T10:22:00Z"/>
                <w:rFonts w:ascii="Arial" w:eastAsiaTheme="minorEastAsia" w:hAnsi="Arial" w:cs="Arial"/>
                <w:color w:val="0070C0"/>
                <w:lang w:val="en-US" w:eastAsia="zh-CN"/>
              </w:rPr>
            </w:pPr>
            <w:ins w:id="179" w:author="Ericsson" w:date="2020-06-01T10:22:00Z">
              <w:r>
                <w:rPr>
                  <w:rFonts w:ascii="Arial" w:eastAsiaTheme="minorEastAsia" w:hAnsi="Arial" w:cs="Arial"/>
                  <w:color w:val="0070C0"/>
                  <w:lang w:val="en-US" w:eastAsia="zh-CN"/>
                </w:rPr>
                <w:t xml:space="preserve">So, from UE perspective, the </w:t>
              </w:r>
            </w:ins>
            <w:ins w:id="180" w:author="Althea Huang (黃汀華)" w:date="2020-06-01T23:56:00Z">
              <w:r w:rsidR="000F2C23" w:rsidRPr="000F2C23">
                <w:rPr>
                  <w:rFonts w:ascii="Arial" w:eastAsiaTheme="minorEastAsia" w:hAnsi="Arial" w:cs="Arial"/>
                  <w:color w:val="0070C0"/>
                  <w:lang w:val="en-US" w:eastAsia="zh-CN"/>
                </w:rPr>
                <w:t>early measurement reporting</w:t>
              </w:r>
              <w:r w:rsidR="000F2C23" w:rsidRPr="000F2C23" w:rsidDel="000F2C23">
                <w:rPr>
                  <w:rFonts w:ascii="Arial" w:eastAsiaTheme="minorEastAsia" w:hAnsi="Arial" w:cs="Arial"/>
                  <w:color w:val="0070C0"/>
                  <w:lang w:val="en-US" w:eastAsia="zh-CN"/>
                </w:rPr>
                <w:t xml:space="preserve"> </w:t>
              </w:r>
            </w:ins>
            <w:ins w:id="181" w:author="Ericsson" w:date="2020-06-01T10:22:00Z">
              <w:del w:id="182" w:author="Althea Huang (黃汀華)" w:date="2020-06-01T23:56:00Z">
                <w:r w:rsidDel="000F2C23">
                  <w:rPr>
                    <w:rFonts w:ascii="Arial" w:eastAsiaTheme="minorEastAsia" w:hAnsi="Arial" w:cs="Arial"/>
                    <w:color w:val="0070C0"/>
                    <w:lang w:val="en-US" w:eastAsia="zh-CN"/>
                  </w:rPr>
                  <w:delText xml:space="preserve">measurement capability </w:delText>
                </w:r>
              </w:del>
              <w:r>
                <w:rPr>
                  <w:rFonts w:ascii="Arial" w:eastAsiaTheme="minorEastAsia" w:hAnsi="Arial" w:cs="Arial"/>
                  <w:color w:val="0070C0"/>
                  <w:lang w:val="en-US" w:eastAsia="zh-CN"/>
                </w:rPr>
                <w:t xml:space="preserve">will be definitely impacted by the </w:t>
              </w:r>
              <w:r w:rsidRPr="00FC5F94">
                <w:rPr>
                  <w:rFonts w:ascii="Arial" w:hAnsi="Arial" w:cs="Arial"/>
                  <w:i/>
                  <w:color w:val="0070C0"/>
                  <w:lang w:val="en-US" w:eastAsia="zh-CN"/>
                </w:rPr>
                <w:t>s-</w:t>
              </w:r>
              <w:proofErr w:type="spellStart"/>
              <w:r w:rsidRPr="00FC5F94">
                <w:rPr>
                  <w:rFonts w:ascii="Arial" w:hAnsi="Arial" w:cs="Arial"/>
                  <w:i/>
                  <w:color w:val="0070C0"/>
                  <w:lang w:val="en-US" w:eastAsia="zh-CN"/>
                </w:rPr>
                <w:t>NonIntraSearch</w:t>
              </w:r>
              <w:proofErr w:type="spellEnd"/>
              <w:r>
                <w:rPr>
                  <w:rFonts w:ascii="Arial" w:eastAsiaTheme="minorEastAsia" w:hAnsi="Arial" w:cs="Arial"/>
                  <w:color w:val="0070C0"/>
                  <w:lang w:val="en-US" w:eastAsia="zh-CN"/>
                </w:rPr>
                <w:t xml:space="preserve">. </w:t>
              </w:r>
            </w:ins>
            <w:ins w:id="183" w:author="Althea Huang (黃汀華)" w:date="2020-06-01T23:56:00Z">
              <w:r w:rsidR="000F2C23" w:rsidRPr="000F2C23">
                <w:rPr>
                  <w:rFonts w:ascii="Arial" w:eastAsiaTheme="minorEastAsia" w:hAnsi="Arial" w:cs="Arial" w:hint="eastAsia"/>
                  <w:color w:val="0070C0"/>
                  <w:lang w:val="en-US" w:eastAsia="zh-CN"/>
                </w:rPr>
                <w:t>We also need to clarify what is the impact if</w:t>
              </w:r>
            </w:ins>
            <w:ins w:id="184" w:author="Althea Huang (黃汀華)" w:date="2020-06-01T23:58:00Z">
              <w:r w:rsidR="000F2C23" w:rsidRPr="000F2C23">
                <w:rPr>
                  <w:rFonts w:ascii="Arial" w:eastAsiaTheme="minorEastAsia" w:hAnsi="Arial" w:cs="Arial" w:hint="eastAsia"/>
                  <w:color w:val="0070C0"/>
                  <w:lang w:val="en-US" w:eastAsia="zh-CN"/>
                </w:rPr>
                <w:t xml:space="preserve"> the only 1</w:t>
              </w:r>
            </w:ins>
            <w:ins w:id="185" w:author="Althea Huang (黃汀華)" w:date="2020-06-01T23:56:00Z">
              <w:r w:rsidR="000F2C23" w:rsidRPr="000F2C23">
                <w:rPr>
                  <w:rFonts w:ascii="Arial" w:eastAsiaTheme="minorEastAsia" w:hAnsi="Arial" w:cs="Arial" w:hint="eastAsia"/>
                  <w:color w:val="0070C0"/>
                  <w:lang w:val="en-US" w:eastAsia="zh-CN"/>
                </w:rPr>
                <w:t xml:space="preserve"> configure</w:t>
              </w:r>
            </w:ins>
            <w:ins w:id="186" w:author="Althea Huang (黃汀華)" w:date="2020-06-01T23:57:00Z">
              <w:r w:rsidR="000F2C23" w:rsidRPr="000F2C23">
                <w:rPr>
                  <w:rFonts w:ascii="Arial" w:eastAsiaTheme="minorEastAsia" w:hAnsi="Arial" w:cs="Arial" w:hint="eastAsia"/>
                  <w:color w:val="0070C0"/>
                  <w:lang w:val="en-US" w:eastAsia="zh-CN"/>
                </w:rPr>
                <w:t xml:space="preserve">d </w:t>
              </w:r>
            </w:ins>
            <w:ins w:id="187" w:author="Althea Huang (黃汀華)" w:date="2020-06-01T23:58:00Z">
              <w:r w:rsidR="000F2C23" w:rsidRPr="000F2C23">
                <w:rPr>
                  <w:rFonts w:ascii="Arial" w:eastAsiaTheme="minorEastAsia" w:hAnsi="Arial" w:cs="Arial" w:hint="eastAsia"/>
                  <w:color w:val="0070C0"/>
                  <w:lang w:val="en-US" w:eastAsia="zh-CN"/>
                </w:rPr>
                <w:t xml:space="preserve">overlapping </w:t>
              </w:r>
            </w:ins>
            <w:ins w:id="188" w:author="Althea Huang (黃汀華)" w:date="2020-06-01T23:57:00Z">
              <w:r w:rsidR="000F2C23" w:rsidRPr="000F2C23">
                <w:rPr>
                  <w:rFonts w:ascii="Arial" w:eastAsiaTheme="minorEastAsia" w:hAnsi="Arial" w:cs="Arial" w:hint="eastAsia"/>
                  <w:color w:val="0070C0"/>
                  <w:lang w:val="en-US" w:eastAsia="zh-CN"/>
                </w:rPr>
                <w:t xml:space="preserve">EMR is </w:t>
              </w:r>
            </w:ins>
            <w:ins w:id="189" w:author="Althea Huang (黃汀華)" w:date="2020-06-01T23:58:00Z">
              <w:r w:rsidR="000F2C23" w:rsidRPr="000F2C23">
                <w:rPr>
                  <w:rFonts w:ascii="Arial" w:eastAsiaTheme="minorEastAsia" w:hAnsi="Arial" w:cs="Arial" w:hint="eastAsia"/>
                  <w:color w:val="0070C0"/>
                  <w:lang w:val="en-US" w:eastAsia="zh-CN"/>
                </w:rPr>
                <w:t>a</w:t>
              </w:r>
            </w:ins>
            <w:ins w:id="190" w:author="Althea Huang (黃汀華)" w:date="2020-06-01T23:59:00Z">
              <w:r w:rsidR="000F2C23" w:rsidRPr="000F2C23">
                <w:rPr>
                  <w:rFonts w:ascii="Arial" w:eastAsiaTheme="minorEastAsia" w:hAnsi="Arial" w:cs="Arial" w:hint="eastAsia"/>
                  <w:color w:val="0070C0"/>
                  <w:lang w:val="en-US" w:eastAsia="zh-CN"/>
                </w:rPr>
                <w:t>n</w:t>
              </w:r>
            </w:ins>
            <w:ins w:id="191" w:author="Althea Huang (黃汀華)" w:date="2020-06-01T23:58:00Z">
              <w:r w:rsidR="000F2C23" w:rsidRPr="000F2C23">
                <w:rPr>
                  <w:rFonts w:ascii="Arial" w:eastAsiaTheme="minorEastAsia" w:hAnsi="Arial" w:cs="Arial" w:hint="eastAsia"/>
                  <w:color w:val="0070C0"/>
                  <w:lang w:val="en-US" w:eastAsia="zh-CN"/>
                </w:rPr>
                <w:t xml:space="preserve"> equal/low priority carrier</w:t>
              </w:r>
            </w:ins>
            <w:ins w:id="192" w:author="Althea Huang (黃汀華)" w:date="2020-06-01T23:59:00Z">
              <w:r w:rsidR="000F2C23" w:rsidRPr="000F2C23">
                <w:rPr>
                  <w:rFonts w:ascii="Arial" w:eastAsiaTheme="minorEastAsia" w:hAnsi="Arial" w:cs="Arial" w:hint="eastAsia"/>
                  <w:color w:val="0070C0"/>
                  <w:lang w:val="en-US" w:eastAsia="zh-CN"/>
                </w:rPr>
                <w:t xml:space="preserve"> for re-selection and serving quality is larger than </w:t>
              </w:r>
              <w:r w:rsidR="000F2C23" w:rsidRPr="000F2C23">
                <w:rPr>
                  <w:rFonts w:ascii="Arial" w:eastAsiaTheme="minorEastAsia" w:hAnsi="Arial" w:cs="Arial"/>
                  <w:color w:val="0070C0"/>
                  <w:lang w:val="en-US" w:eastAsia="zh-CN"/>
                </w:rPr>
                <w:t>s-</w:t>
              </w:r>
              <w:proofErr w:type="spellStart"/>
              <w:r w:rsidR="000F2C23" w:rsidRPr="000F2C23">
                <w:rPr>
                  <w:rFonts w:ascii="Arial" w:eastAsiaTheme="minorEastAsia" w:hAnsi="Arial" w:cs="Arial"/>
                  <w:color w:val="0070C0"/>
                  <w:lang w:val="en-US" w:eastAsia="zh-CN"/>
                </w:rPr>
                <w:t>NonIntraSearch</w:t>
              </w:r>
              <w:proofErr w:type="spellEnd"/>
              <w:r w:rsidR="000F2C23" w:rsidRPr="000F2C23">
                <w:rPr>
                  <w:rFonts w:ascii="Arial" w:eastAsiaTheme="minorEastAsia" w:hAnsi="Arial" w:cs="Arial" w:hint="eastAsia"/>
                  <w:color w:val="0070C0"/>
                  <w:lang w:val="en-US" w:eastAsia="zh-CN"/>
                </w:rPr>
                <w:t>, does UE still nee</w:t>
              </w:r>
            </w:ins>
            <w:ins w:id="193" w:author="Althea Huang (黃汀華)" w:date="2020-06-02T00:00:00Z">
              <w:r w:rsidR="000F2C23" w:rsidRPr="000F2C23">
                <w:rPr>
                  <w:rFonts w:ascii="Arial" w:eastAsiaTheme="minorEastAsia" w:hAnsi="Arial" w:cs="Arial" w:hint="eastAsia"/>
                  <w:color w:val="0070C0"/>
                  <w:lang w:val="en-US" w:eastAsia="zh-CN"/>
                </w:rPr>
                <w:t>d to measure/report it or not?</w:t>
              </w:r>
            </w:ins>
            <w:ins w:id="194" w:author="Althea Huang (黃汀華)" w:date="2020-06-01T23:57:00Z">
              <w:r w:rsidR="000F2C23" w:rsidRPr="000F2C23">
                <w:rPr>
                  <w:rFonts w:ascii="Arial" w:eastAsiaTheme="minorEastAsia" w:hAnsi="Arial" w:cs="Arial" w:hint="eastAsia"/>
                  <w:color w:val="0070C0"/>
                  <w:lang w:val="en-US" w:eastAsia="zh-CN"/>
                </w:rPr>
                <w:t xml:space="preserve"> </w:t>
              </w:r>
            </w:ins>
            <w:ins w:id="195" w:author="Ericsson" w:date="2020-06-01T10:22:00Z">
              <w:del w:id="196" w:author="Althea Huang (黃汀華)" w:date="2020-06-02T00:00:00Z">
                <w:r w:rsidDel="000F2C23">
                  <w:rPr>
                    <w:rFonts w:ascii="Arial" w:eastAsiaTheme="minorEastAsia" w:hAnsi="Arial" w:cs="Arial"/>
                    <w:color w:val="0070C0"/>
                    <w:lang w:val="en-US" w:eastAsia="zh-CN"/>
                  </w:rPr>
                  <w:delText>After all, the overall UE resource for measurement in IDLE mode is fixed. The more carriers we measure for re-selection purpose, the less carriers we can measure for non-overlapping EMR carriers.</w:delText>
                </w:r>
              </w:del>
              <w:r>
                <w:rPr>
                  <w:rFonts w:ascii="Arial" w:eastAsiaTheme="minorEastAsia" w:hAnsi="Arial" w:cs="Arial"/>
                  <w:color w:val="0070C0"/>
                  <w:lang w:val="en-US" w:eastAsia="zh-CN"/>
                </w:rPr>
                <w:br/>
              </w:r>
            </w:ins>
          </w:p>
          <w:p w14:paraId="2A032D29" w14:textId="77777777" w:rsidR="00BD2D50" w:rsidRPr="00FC5F94" w:rsidRDefault="00BD2D50" w:rsidP="00BD2D50">
            <w:pPr>
              <w:spacing w:after="120"/>
              <w:rPr>
                <w:rFonts w:ascii="Arial" w:eastAsiaTheme="minorEastAsia" w:hAnsi="Arial" w:cs="Arial"/>
                <w:color w:val="0070C0"/>
                <w:lang w:val="en-US" w:eastAsia="zh-CN"/>
              </w:rPr>
            </w:pPr>
          </w:p>
        </w:tc>
      </w:tr>
      <w:tr w:rsidR="00955208" w:rsidRPr="00FC5F94" w14:paraId="248C69E4" w14:textId="77777777" w:rsidTr="00AB29E4">
        <w:trPr>
          <w:ins w:id="197" w:author="Nokia" w:date="2020-06-04T00:57:00Z"/>
        </w:trPr>
        <w:tc>
          <w:tcPr>
            <w:tcW w:w="1242" w:type="dxa"/>
          </w:tcPr>
          <w:p w14:paraId="27D7538C" w14:textId="38418C02" w:rsidR="00955208" w:rsidRDefault="00955208" w:rsidP="00BD2D50">
            <w:pPr>
              <w:spacing w:after="120"/>
              <w:rPr>
                <w:ins w:id="198" w:author="Nokia" w:date="2020-06-04T00:57:00Z"/>
                <w:rFonts w:ascii="Arial" w:eastAsiaTheme="minorEastAsia" w:hAnsi="Arial" w:cs="Arial"/>
                <w:color w:val="0070C0"/>
                <w:lang w:val="en-US" w:eastAsia="zh-CN"/>
              </w:rPr>
            </w:pPr>
            <w:ins w:id="199" w:author="Nokia" w:date="2020-06-04T00:57:00Z">
              <w:r>
                <w:rPr>
                  <w:rFonts w:ascii="Arial" w:eastAsiaTheme="minorEastAsia" w:hAnsi="Arial" w:cs="Arial"/>
                  <w:color w:val="0070C0"/>
                  <w:lang w:val="en-US" w:eastAsia="zh-CN"/>
                </w:rPr>
                <w:lastRenderedPageBreak/>
                <w:t>Nokia</w:t>
              </w:r>
            </w:ins>
          </w:p>
        </w:tc>
        <w:tc>
          <w:tcPr>
            <w:tcW w:w="8615" w:type="dxa"/>
          </w:tcPr>
          <w:p w14:paraId="6F82AC24" w14:textId="77777777" w:rsidR="00955208" w:rsidRDefault="00955208" w:rsidP="00BD2D50">
            <w:pPr>
              <w:rPr>
                <w:ins w:id="200" w:author="Nokia" w:date="2020-06-04T00:59:00Z"/>
                <w:rFonts w:ascii="Arial" w:eastAsiaTheme="minorEastAsia" w:hAnsi="Arial" w:cs="Arial"/>
                <w:color w:val="0070C0"/>
                <w:lang w:val="en-US" w:eastAsia="zh-CN"/>
              </w:rPr>
            </w:pPr>
            <w:ins w:id="201" w:author="Nokia" w:date="2020-06-04T00:58:00Z">
              <w:r>
                <w:rPr>
                  <w:rFonts w:ascii="Arial" w:eastAsiaTheme="minorEastAsia" w:hAnsi="Arial" w:cs="Arial"/>
                  <w:color w:val="0070C0"/>
                  <w:lang w:val="en-US" w:eastAsia="zh-CN"/>
                </w:rPr>
                <w:t>This is closely related to the NR discussion.</w:t>
              </w:r>
            </w:ins>
            <w:ins w:id="202" w:author="Nokia" w:date="2020-06-04T00:59:00Z">
              <w:r>
                <w:rPr>
                  <w:rFonts w:ascii="Arial" w:eastAsiaTheme="minorEastAsia" w:hAnsi="Arial" w:cs="Arial"/>
                  <w:color w:val="0070C0"/>
                  <w:lang w:val="en-US" w:eastAsia="zh-CN"/>
                </w:rPr>
                <w:t xml:space="preserve"> </w:t>
              </w:r>
            </w:ins>
          </w:p>
          <w:p w14:paraId="2EFBA367" w14:textId="6CECAEDD" w:rsidR="00955208" w:rsidRDefault="00955208" w:rsidP="00BD2D50">
            <w:pPr>
              <w:rPr>
                <w:ins w:id="203" w:author="Nokia" w:date="2020-06-04T00:59:00Z"/>
                <w:rFonts w:ascii="Arial" w:eastAsiaTheme="minorEastAsia" w:hAnsi="Arial" w:cs="Arial"/>
                <w:color w:val="0070C0"/>
                <w:lang w:val="en-US" w:eastAsia="zh-CN"/>
              </w:rPr>
            </w:pPr>
            <w:ins w:id="204" w:author="Nokia" w:date="2020-06-04T00:59:00Z">
              <w:r>
                <w:rPr>
                  <w:rFonts w:ascii="Arial" w:eastAsiaTheme="minorEastAsia" w:hAnsi="Arial" w:cs="Arial"/>
                  <w:color w:val="0070C0"/>
                  <w:lang w:val="en-US" w:eastAsia="zh-CN"/>
                </w:rPr>
                <w:t>Please fi</w:t>
              </w:r>
            </w:ins>
            <w:ins w:id="205" w:author="Nokia" w:date="2020-06-04T01:00:00Z">
              <w:r>
                <w:rPr>
                  <w:rFonts w:ascii="Arial" w:eastAsiaTheme="minorEastAsia" w:hAnsi="Arial" w:cs="Arial"/>
                  <w:color w:val="0070C0"/>
                  <w:lang w:val="en-US" w:eastAsia="zh-CN"/>
                </w:rPr>
                <w:t>n</w:t>
              </w:r>
            </w:ins>
            <w:ins w:id="206" w:author="Nokia" w:date="2020-06-04T00:59:00Z">
              <w:r>
                <w:rPr>
                  <w:rFonts w:ascii="Arial" w:eastAsiaTheme="minorEastAsia" w:hAnsi="Arial" w:cs="Arial"/>
                  <w:color w:val="0070C0"/>
                  <w:lang w:val="en-US" w:eastAsia="zh-CN"/>
                </w:rPr>
                <w:t>d some background information and references to the current requirements development:</w:t>
              </w:r>
            </w:ins>
          </w:p>
          <w:p w14:paraId="2D1ADC1A" w14:textId="77777777" w:rsidR="00955208" w:rsidRPr="00955208" w:rsidRDefault="00955208" w:rsidP="00955208">
            <w:pPr>
              <w:rPr>
                <w:ins w:id="207" w:author="Nokia" w:date="2020-06-04T01:00:00Z"/>
                <w:rFonts w:ascii="Arial" w:eastAsiaTheme="minorEastAsia" w:hAnsi="Arial" w:cs="Arial"/>
                <w:color w:val="0070C0"/>
                <w:lang w:val="fi-FI" w:eastAsia="zh-CN"/>
              </w:rPr>
            </w:pPr>
            <w:ins w:id="208" w:author="Nokia" w:date="2020-06-04T01:00:00Z">
              <w:r w:rsidRPr="00955208">
                <w:rPr>
                  <w:rFonts w:ascii="Arial" w:eastAsiaTheme="minorEastAsia" w:hAnsi="Arial" w:cs="Arial"/>
                  <w:color w:val="0070C0"/>
                  <w:lang w:val="fi-FI" w:eastAsia="zh-CN"/>
                </w:rPr>
                <w:t>Background (Rel-15 EMR):</w:t>
              </w:r>
            </w:ins>
          </w:p>
          <w:p w14:paraId="7A7A98EC" w14:textId="77777777" w:rsidR="00955208" w:rsidRPr="00955208" w:rsidRDefault="00955208" w:rsidP="00955208">
            <w:pPr>
              <w:numPr>
                <w:ilvl w:val="0"/>
                <w:numId w:val="19"/>
              </w:numPr>
              <w:rPr>
                <w:ins w:id="209" w:author="Nokia" w:date="2020-06-04T01:00:00Z"/>
                <w:rFonts w:ascii="Arial" w:eastAsiaTheme="minorEastAsia" w:hAnsi="Arial" w:cs="Arial"/>
                <w:color w:val="0070C0"/>
                <w:lang w:eastAsia="zh-CN"/>
              </w:rPr>
            </w:pPr>
            <w:proofErr w:type="spellStart"/>
            <w:ins w:id="210" w:author="Nokia" w:date="2020-06-04T01:00:00Z">
              <w:r w:rsidRPr="00955208">
                <w:rPr>
                  <w:rFonts w:ascii="Arial" w:eastAsiaTheme="minorEastAsia" w:hAnsi="Arial" w:cs="Arial"/>
                  <w:color w:val="0070C0"/>
                  <w:lang w:eastAsia="zh-CN"/>
                </w:rPr>
                <w:t>euCA</w:t>
              </w:r>
              <w:proofErr w:type="spellEnd"/>
              <w:r w:rsidRPr="00955208">
                <w:rPr>
                  <w:rFonts w:ascii="Arial" w:eastAsiaTheme="minorEastAsia" w:hAnsi="Arial" w:cs="Arial"/>
                  <w:color w:val="0070C0"/>
                  <w:lang w:eastAsia="zh-CN"/>
                </w:rPr>
                <w:t xml:space="preserve"> did in fact have same discussion.</w:t>
              </w:r>
            </w:ins>
          </w:p>
          <w:p w14:paraId="4C49A0E0" w14:textId="77777777" w:rsidR="00955208" w:rsidRPr="00955208" w:rsidRDefault="00955208" w:rsidP="00955208">
            <w:pPr>
              <w:numPr>
                <w:ilvl w:val="0"/>
                <w:numId w:val="19"/>
              </w:numPr>
              <w:rPr>
                <w:ins w:id="211" w:author="Nokia" w:date="2020-06-04T01:00:00Z"/>
                <w:rFonts w:ascii="Arial" w:eastAsiaTheme="minorEastAsia" w:hAnsi="Arial" w:cs="Arial"/>
                <w:color w:val="0070C0"/>
                <w:lang w:eastAsia="zh-CN"/>
              </w:rPr>
            </w:pPr>
            <w:ins w:id="212" w:author="Nokia" w:date="2020-06-04T01:00:00Z">
              <w:r w:rsidRPr="00955208">
                <w:rPr>
                  <w:rFonts w:ascii="Arial" w:eastAsiaTheme="minorEastAsia" w:hAnsi="Arial" w:cs="Arial"/>
                  <w:color w:val="0070C0"/>
                  <w:lang w:eastAsia="zh-CN"/>
                </w:rPr>
                <w:t>Started before RAN2 decision and initially RAN4 did account the search thresholds in Rel-15</w:t>
              </w:r>
            </w:ins>
          </w:p>
          <w:p w14:paraId="3FAD970E" w14:textId="77777777" w:rsidR="00955208" w:rsidRPr="00955208" w:rsidRDefault="00955208" w:rsidP="00955208">
            <w:pPr>
              <w:numPr>
                <w:ilvl w:val="0"/>
                <w:numId w:val="19"/>
              </w:numPr>
              <w:rPr>
                <w:ins w:id="213" w:author="Nokia" w:date="2020-06-04T01:00:00Z"/>
                <w:rFonts w:ascii="Arial" w:eastAsiaTheme="minorEastAsia" w:hAnsi="Arial" w:cs="Arial"/>
                <w:color w:val="0070C0"/>
                <w:lang w:eastAsia="zh-CN"/>
              </w:rPr>
            </w:pPr>
            <w:ins w:id="214" w:author="Nokia" w:date="2020-06-04T01:00:00Z">
              <w:r w:rsidRPr="00955208">
                <w:rPr>
                  <w:rFonts w:ascii="Arial" w:eastAsiaTheme="minorEastAsia" w:hAnsi="Arial" w:cs="Arial"/>
                  <w:color w:val="0070C0"/>
                  <w:lang w:eastAsia="zh-CN"/>
                </w:rPr>
                <w:t>RAN2 then decided on the note under discussion:</w:t>
              </w:r>
            </w:ins>
          </w:p>
          <w:p w14:paraId="0188BA39" w14:textId="77777777" w:rsidR="00955208" w:rsidRPr="00955208" w:rsidRDefault="00955208" w:rsidP="00955208">
            <w:pPr>
              <w:numPr>
                <w:ilvl w:val="1"/>
                <w:numId w:val="19"/>
              </w:numPr>
              <w:rPr>
                <w:ins w:id="215" w:author="Nokia" w:date="2020-06-04T01:00:00Z"/>
                <w:rFonts w:ascii="Arial" w:eastAsiaTheme="minorEastAsia" w:hAnsi="Arial" w:cs="Arial"/>
                <w:color w:val="0070C0"/>
                <w:lang w:eastAsia="zh-CN"/>
              </w:rPr>
            </w:pPr>
            <w:ins w:id="216" w:author="Nokia" w:date="2020-06-04T01:00:00Z">
              <w:r w:rsidRPr="00955208">
                <w:rPr>
                  <w:rFonts w:ascii="Arial" w:eastAsiaTheme="minorEastAsia" w:hAnsi="Arial" w:cs="Arial"/>
                  <w:color w:val="0070C0"/>
                  <w:lang w:val="en-US" w:eastAsia="zh-CN"/>
                </w:rPr>
                <w:t xml:space="preserve">NOTE 1:  The fields </w:t>
              </w:r>
              <w:r w:rsidRPr="00955208">
                <w:rPr>
                  <w:rFonts w:ascii="Arial" w:eastAsiaTheme="minorEastAsia" w:hAnsi="Arial" w:cs="Arial"/>
                  <w:i/>
                  <w:iCs/>
                  <w:color w:val="0070C0"/>
                  <w:lang w:val="en-US" w:eastAsia="zh-CN"/>
                </w:rPr>
                <w:t>s-</w:t>
              </w:r>
              <w:proofErr w:type="spellStart"/>
              <w:r w:rsidRPr="00955208">
                <w:rPr>
                  <w:rFonts w:ascii="Arial" w:eastAsiaTheme="minorEastAsia" w:hAnsi="Arial" w:cs="Arial"/>
                  <w:i/>
                  <w:iCs/>
                  <w:color w:val="0070C0"/>
                  <w:lang w:val="en-US" w:eastAsia="zh-CN"/>
                </w:rPr>
                <w:t>NonIntraSearchP</w:t>
              </w:r>
              <w:proofErr w:type="spellEnd"/>
              <w:r w:rsidRPr="00955208">
                <w:rPr>
                  <w:rFonts w:ascii="Arial" w:eastAsiaTheme="minorEastAsia" w:hAnsi="Arial" w:cs="Arial"/>
                  <w:color w:val="0070C0"/>
                  <w:lang w:val="en-US" w:eastAsia="zh-CN"/>
                </w:rPr>
                <w:t xml:space="preserve"> and </w:t>
              </w:r>
              <w:r w:rsidRPr="00955208">
                <w:rPr>
                  <w:rFonts w:ascii="Arial" w:eastAsiaTheme="minorEastAsia" w:hAnsi="Arial" w:cs="Arial"/>
                  <w:i/>
                  <w:iCs/>
                  <w:color w:val="0070C0"/>
                  <w:lang w:val="en-US" w:eastAsia="zh-CN"/>
                </w:rPr>
                <w:t>s-</w:t>
              </w:r>
              <w:proofErr w:type="spellStart"/>
              <w:r w:rsidRPr="00955208">
                <w:rPr>
                  <w:rFonts w:ascii="Arial" w:eastAsiaTheme="minorEastAsia" w:hAnsi="Arial" w:cs="Arial"/>
                  <w:i/>
                  <w:iCs/>
                  <w:color w:val="0070C0"/>
                  <w:lang w:val="en-US" w:eastAsia="zh-CN"/>
                </w:rPr>
                <w:t>NonIntraSearchQ</w:t>
              </w:r>
              <w:proofErr w:type="spellEnd"/>
              <w:r w:rsidRPr="00955208">
                <w:rPr>
                  <w:rFonts w:ascii="Arial" w:eastAsiaTheme="minorEastAsia" w:hAnsi="Arial" w:cs="Arial"/>
                  <w:color w:val="0070C0"/>
                  <w:lang w:val="en-US" w:eastAsia="zh-CN"/>
                </w:rPr>
                <w:t xml:space="preserve"> in </w:t>
              </w:r>
              <w:r w:rsidRPr="00955208">
                <w:rPr>
                  <w:rFonts w:ascii="Arial" w:eastAsiaTheme="minorEastAsia" w:hAnsi="Arial" w:cs="Arial"/>
                  <w:i/>
                  <w:iCs/>
                  <w:color w:val="0070C0"/>
                  <w:lang w:val="en-US" w:eastAsia="zh-CN"/>
                </w:rPr>
                <w:t>SIB2</w:t>
              </w:r>
              <w:r w:rsidRPr="00955208">
                <w:rPr>
                  <w:rFonts w:ascii="Arial" w:eastAsiaTheme="minorEastAsia" w:hAnsi="Arial" w:cs="Arial"/>
                  <w:color w:val="0070C0"/>
                  <w:lang w:val="en-US" w:eastAsia="zh-CN"/>
                </w:rPr>
                <w:t xml:space="preserve"> do not affect the idle/inactive UE measurement procedures. How the UE performs idle/inactive measurements is up to UE implementation as long as the requirements in TS 38.133 [14] are met for measurement reporting</w:t>
              </w:r>
            </w:ins>
          </w:p>
          <w:p w14:paraId="755CD0C7" w14:textId="77777777" w:rsidR="00955208" w:rsidRPr="00955208" w:rsidRDefault="00955208" w:rsidP="00955208">
            <w:pPr>
              <w:numPr>
                <w:ilvl w:val="0"/>
                <w:numId w:val="19"/>
              </w:numPr>
              <w:rPr>
                <w:ins w:id="217" w:author="Nokia" w:date="2020-06-04T01:00:00Z"/>
                <w:rFonts w:ascii="Arial" w:eastAsiaTheme="minorEastAsia" w:hAnsi="Arial" w:cs="Arial"/>
                <w:color w:val="0070C0"/>
                <w:lang w:eastAsia="zh-CN"/>
              </w:rPr>
            </w:pPr>
            <w:ins w:id="218" w:author="Nokia" w:date="2020-06-04T01:00:00Z">
              <w:r w:rsidRPr="00955208">
                <w:rPr>
                  <w:rFonts w:ascii="Arial" w:eastAsiaTheme="minorEastAsia" w:hAnsi="Arial" w:cs="Arial"/>
                  <w:color w:val="0070C0"/>
                  <w:lang w:eastAsia="zh-CN"/>
                </w:rPr>
                <w:t xml:space="preserve">RAN4 meeting Chongqing it was agreed to align the RAN4 </w:t>
              </w:r>
              <w:proofErr w:type="spellStart"/>
              <w:r w:rsidRPr="00955208">
                <w:rPr>
                  <w:rFonts w:ascii="Arial" w:eastAsiaTheme="minorEastAsia" w:hAnsi="Arial" w:cs="Arial"/>
                  <w:color w:val="0070C0"/>
                  <w:lang w:eastAsia="zh-CN"/>
                </w:rPr>
                <w:t>euCA</w:t>
              </w:r>
              <w:proofErr w:type="spellEnd"/>
              <w:r w:rsidRPr="00955208">
                <w:rPr>
                  <w:rFonts w:ascii="Arial" w:eastAsiaTheme="minorEastAsia" w:hAnsi="Arial" w:cs="Arial"/>
                  <w:color w:val="0070C0"/>
                  <w:lang w:eastAsia="zh-CN"/>
                </w:rPr>
                <w:t xml:space="preserve"> requirements with the RAN2 decision stating the inter-frequency search thresholds (S-measure) are not applied for carrier configured for early measurement reporting (</w:t>
              </w:r>
              <w:r w:rsidRPr="00955208">
                <w:rPr>
                  <w:rFonts w:ascii="Arial" w:eastAsiaTheme="minorEastAsia" w:hAnsi="Arial" w:cs="Arial"/>
                  <w:color w:val="0070C0"/>
                  <w:lang w:eastAsia="zh-CN"/>
                </w:rPr>
                <w:fldChar w:fldCharType="begin"/>
              </w:r>
              <w:r w:rsidRPr="00955208">
                <w:rPr>
                  <w:rFonts w:ascii="Arial" w:eastAsiaTheme="minorEastAsia" w:hAnsi="Arial" w:cs="Arial"/>
                  <w:color w:val="0070C0"/>
                  <w:lang w:eastAsia="zh-CN"/>
                </w:rPr>
                <w:instrText xml:space="preserve"> DOCPROPERTY  Tdoc#  \* MERGEFORMAT </w:instrText>
              </w:r>
              <w:r w:rsidRPr="00955208">
                <w:rPr>
                  <w:rFonts w:ascii="Arial" w:eastAsiaTheme="minorEastAsia" w:hAnsi="Arial" w:cs="Arial"/>
                  <w:color w:val="0070C0"/>
                  <w:lang w:eastAsia="zh-CN"/>
                </w:rPr>
                <w:fldChar w:fldCharType="separate"/>
              </w:r>
              <w:r w:rsidRPr="00955208">
                <w:rPr>
                  <w:rFonts w:ascii="Arial" w:eastAsiaTheme="minorEastAsia" w:hAnsi="Arial" w:cs="Arial"/>
                  <w:color w:val="0070C0"/>
                  <w:lang w:eastAsia="zh-CN"/>
                </w:rPr>
                <w:t>R4-</w:t>
              </w:r>
              <w:r w:rsidRPr="00955208">
                <w:rPr>
                  <w:rFonts w:ascii="Arial" w:eastAsiaTheme="minorEastAsia" w:hAnsi="Arial" w:cs="Arial"/>
                  <w:color w:val="0070C0"/>
                  <w:lang w:val="en-US" w:eastAsia="zh-CN"/>
                </w:rPr>
                <w:fldChar w:fldCharType="end"/>
              </w:r>
              <w:r w:rsidRPr="00955208">
                <w:rPr>
                  <w:rFonts w:ascii="Arial" w:eastAsiaTheme="minorEastAsia" w:hAnsi="Arial" w:cs="Arial"/>
                  <w:color w:val="0070C0"/>
                  <w:lang w:eastAsia="zh-CN"/>
                </w:rPr>
                <w:t>1912845)</w:t>
              </w:r>
            </w:ins>
          </w:p>
          <w:p w14:paraId="04C26BB7" w14:textId="77777777" w:rsidR="00955208" w:rsidRPr="00955208" w:rsidRDefault="00955208" w:rsidP="00955208">
            <w:pPr>
              <w:numPr>
                <w:ilvl w:val="0"/>
                <w:numId w:val="19"/>
              </w:numPr>
              <w:rPr>
                <w:ins w:id="219" w:author="Nokia" w:date="2020-06-04T01:00:00Z"/>
                <w:rFonts w:ascii="Arial" w:eastAsiaTheme="minorEastAsia" w:hAnsi="Arial" w:cs="Arial"/>
                <w:color w:val="0070C0"/>
                <w:lang w:eastAsia="zh-CN"/>
              </w:rPr>
            </w:pPr>
            <w:ins w:id="220" w:author="Nokia" w:date="2020-06-04T01:00:00Z">
              <w:r w:rsidRPr="00955208">
                <w:rPr>
                  <w:rFonts w:ascii="Arial" w:eastAsiaTheme="minorEastAsia" w:hAnsi="Arial" w:cs="Arial"/>
                  <w:color w:val="0070C0"/>
                  <w:lang w:eastAsia="zh-CN"/>
                </w:rPr>
                <w:t>In RAN4 meeting in Reno discussions continued related to:</w:t>
              </w:r>
            </w:ins>
          </w:p>
          <w:p w14:paraId="31AB0F71" w14:textId="77777777" w:rsidR="00955208" w:rsidRPr="00955208" w:rsidRDefault="00955208" w:rsidP="00955208">
            <w:pPr>
              <w:numPr>
                <w:ilvl w:val="1"/>
                <w:numId w:val="19"/>
              </w:numPr>
              <w:rPr>
                <w:ins w:id="221" w:author="Nokia" w:date="2020-06-04T01:00:00Z"/>
                <w:rFonts w:ascii="Arial" w:eastAsiaTheme="minorEastAsia" w:hAnsi="Arial" w:cs="Arial"/>
                <w:color w:val="0070C0"/>
                <w:lang w:eastAsia="zh-CN"/>
              </w:rPr>
            </w:pPr>
            <w:ins w:id="222" w:author="Nokia" w:date="2020-06-04T01:00:00Z">
              <w:r w:rsidRPr="00955208">
                <w:rPr>
                  <w:rFonts w:ascii="Arial" w:eastAsiaTheme="minorEastAsia" w:hAnsi="Arial" w:cs="Arial"/>
                  <w:color w:val="0070C0"/>
                  <w:lang w:eastAsia="zh-CN"/>
                </w:rPr>
                <w:t>number of non-overlapping carriers</w:t>
              </w:r>
            </w:ins>
          </w:p>
          <w:p w14:paraId="0A7C323A" w14:textId="77777777" w:rsidR="00955208" w:rsidRPr="00955208" w:rsidRDefault="00955208" w:rsidP="00955208">
            <w:pPr>
              <w:numPr>
                <w:ilvl w:val="1"/>
                <w:numId w:val="19"/>
              </w:numPr>
              <w:rPr>
                <w:ins w:id="223" w:author="Nokia" w:date="2020-06-04T01:00:00Z"/>
                <w:rFonts w:ascii="Arial" w:eastAsiaTheme="minorEastAsia" w:hAnsi="Arial" w:cs="Arial"/>
                <w:color w:val="0070C0"/>
                <w:lang w:eastAsia="zh-CN"/>
              </w:rPr>
            </w:pPr>
            <w:ins w:id="224" w:author="Nokia" w:date="2020-06-04T01:00:00Z">
              <w:r w:rsidRPr="00955208">
                <w:rPr>
                  <w:rFonts w:ascii="Arial" w:eastAsiaTheme="minorEastAsia" w:hAnsi="Arial" w:cs="Arial"/>
                  <w:color w:val="0070C0"/>
                  <w:lang w:eastAsia="zh-CN"/>
                </w:rPr>
                <w:t>Clarify RAN4 specification that the fields s-</w:t>
              </w:r>
              <w:proofErr w:type="spellStart"/>
              <w:r w:rsidRPr="00955208">
                <w:rPr>
                  <w:rFonts w:ascii="Arial" w:eastAsiaTheme="minorEastAsia" w:hAnsi="Arial" w:cs="Arial"/>
                  <w:color w:val="0070C0"/>
                  <w:lang w:eastAsia="zh-CN"/>
                </w:rPr>
                <w:t>NonIntraSearch</w:t>
              </w:r>
              <w:proofErr w:type="spellEnd"/>
              <w:r w:rsidRPr="00955208">
                <w:rPr>
                  <w:rFonts w:ascii="Arial" w:eastAsiaTheme="minorEastAsia" w:hAnsi="Arial" w:cs="Arial"/>
                  <w:color w:val="0070C0"/>
                  <w:lang w:eastAsia="zh-CN"/>
                </w:rPr>
                <w:t xml:space="preserve"> in SystemInformationBlockType3 do not affect measurements of inter-frequency CA candidate cells</w:t>
              </w:r>
            </w:ins>
          </w:p>
          <w:p w14:paraId="599F9C2F" w14:textId="77777777" w:rsidR="00955208" w:rsidRPr="00955208" w:rsidRDefault="00955208" w:rsidP="00955208">
            <w:pPr>
              <w:numPr>
                <w:ilvl w:val="1"/>
                <w:numId w:val="19"/>
              </w:numPr>
              <w:rPr>
                <w:ins w:id="225" w:author="Nokia" w:date="2020-06-04T01:00:00Z"/>
                <w:rFonts w:ascii="Arial" w:eastAsiaTheme="minorEastAsia" w:hAnsi="Arial" w:cs="Arial"/>
                <w:color w:val="0070C0"/>
                <w:lang w:eastAsia="zh-CN"/>
              </w:rPr>
            </w:pPr>
            <w:ins w:id="226" w:author="Nokia" w:date="2020-06-04T01:00:00Z">
              <w:r w:rsidRPr="00955208">
                <w:rPr>
                  <w:rFonts w:ascii="Arial" w:eastAsiaTheme="minorEastAsia" w:hAnsi="Arial" w:cs="Arial"/>
                  <w:color w:val="0070C0"/>
                  <w:lang w:eastAsia="zh-CN"/>
                </w:rPr>
                <w:t xml:space="preserve">Due to time these were agreed to discuss offline and return in the following meeting (Athens 2020) which then did not include </w:t>
              </w:r>
              <w:proofErr w:type="spellStart"/>
              <w:r w:rsidRPr="00955208">
                <w:rPr>
                  <w:rFonts w:ascii="Arial" w:eastAsiaTheme="minorEastAsia" w:hAnsi="Arial" w:cs="Arial"/>
                  <w:color w:val="0070C0"/>
                  <w:lang w:eastAsia="zh-CN"/>
                </w:rPr>
                <w:t>euCA</w:t>
              </w:r>
              <w:proofErr w:type="spellEnd"/>
              <w:r w:rsidRPr="00955208">
                <w:rPr>
                  <w:rFonts w:ascii="Arial" w:eastAsiaTheme="minorEastAsia" w:hAnsi="Arial" w:cs="Arial"/>
                  <w:color w:val="0070C0"/>
                  <w:lang w:eastAsia="zh-CN"/>
                </w:rPr>
                <w:t xml:space="preserve"> on the Agenda.</w:t>
              </w:r>
            </w:ins>
          </w:p>
          <w:p w14:paraId="5B378AFE" w14:textId="77777777" w:rsidR="00955208" w:rsidRPr="00955208" w:rsidRDefault="00955208" w:rsidP="00955208">
            <w:pPr>
              <w:numPr>
                <w:ilvl w:val="0"/>
                <w:numId w:val="19"/>
              </w:numPr>
              <w:rPr>
                <w:ins w:id="227" w:author="Nokia" w:date="2020-06-04T01:00:00Z"/>
                <w:rFonts w:ascii="Arial" w:eastAsiaTheme="minorEastAsia" w:hAnsi="Arial" w:cs="Arial"/>
                <w:color w:val="0070C0"/>
                <w:lang w:eastAsia="zh-CN"/>
              </w:rPr>
            </w:pPr>
            <w:ins w:id="228" w:author="Nokia" w:date="2020-06-04T01:00:00Z">
              <w:r w:rsidRPr="00955208">
                <w:rPr>
                  <w:rFonts w:ascii="Arial" w:eastAsiaTheme="minorEastAsia" w:hAnsi="Arial" w:cs="Arial"/>
                  <w:color w:val="0070C0"/>
                  <w:lang w:eastAsia="zh-CN"/>
                </w:rPr>
                <w:t>In R4-1914463/64 (Reno meeting) the changes from the agreement to align with the RAN2 specification are visible.</w:t>
              </w:r>
            </w:ins>
          </w:p>
          <w:p w14:paraId="016DDCA1" w14:textId="77777777" w:rsidR="00955208" w:rsidRDefault="00955208" w:rsidP="00BD2D50">
            <w:pPr>
              <w:rPr>
                <w:ins w:id="229" w:author="Nokia" w:date="2020-06-04T01:00:00Z"/>
                <w:rFonts w:ascii="Arial" w:eastAsiaTheme="minorEastAsia" w:hAnsi="Arial" w:cs="Arial"/>
                <w:color w:val="0070C0"/>
                <w:lang w:eastAsia="zh-CN"/>
              </w:rPr>
            </w:pPr>
          </w:p>
          <w:p w14:paraId="65F4D930" w14:textId="77777777" w:rsidR="00955208" w:rsidRDefault="00955208" w:rsidP="00BD2D50">
            <w:pPr>
              <w:rPr>
                <w:ins w:id="230" w:author="Nokia" w:date="2020-06-04T01:02:00Z"/>
                <w:rFonts w:ascii="Arial" w:eastAsiaTheme="minorEastAsia" w:hAnsi="Arial" w:cs="Arial"/>
                <w:color w:val="0070C0"/>
                <w:lang w:eastAsia="zh-CN"/>
              </w:rPr>
            </w:pPr>
            <w:ins w:id="231" w:author="Nokia" w:date="2020-06-04T01:02:00Z">
              <w:r>
                <w:rPr>
                  <w:rFonts w:ascii="Arial" w:eastAsiaTheme="minorEastAsia" w:hAnsi="Arial" w:cs="Arial"/>
                  <w:color w:val="0070C0"/>
                  <w:lang w:eastAsia="zh-CN"/>
                </w:rPr>
                <w:t>Based on the Huawei input it seems that the concern is related to measurement of higher priority carriers when these are not configured as EMR carrier.</w:t>
              </w:r>
            </w:ins>
          </w:p>
          <w:p w14:paraId="0AACDC4F" w14:textId="1C5C6C95" w:rsidR="00955208" w:rsidRPr="00955208" w:rsidRDefault="00955208" w:rsidP="00BD2D50">
            <w:pPr>
              <w:rPr>
                <w:ins w:id="232" w:author="Nokia" w:date="2020-06-04T00:57:00Z"/>
                <w:rFonts w:ascii="Arial" w:eastAsiaTheme="minorEastAsia" w:hAnsi="Arial" w:cs="Arial"/>
                <w:color w:val="0070C0"/>
                <w:lang w:eastAsia="zh-CN"/>
                <w:rPrChange w:id="233" w:author="Nokia" w:date="2020-06-04T01:00:00Z">
                  <w:rPr>
                    <w:ins w:id="234" w:author="Nokia" w:date="2020-06-04T00:57:00Z"/>
                    <w:rFonts w:ascii="Arial" w:eastAsiaTheme="minorEastAsia" w:hAnsi="Arial" w:cs="Arial"/>
                    <w:color w:val="0070C0"/>
                    <w:lang w:val="en-US" w:eastAsia="zh-CN"/>
                  </w:rPr>
                </w:rPrChange>
              </w:rPr>
            </w:pPr>
            <w:ins w:id="235" w:author="Nokia" w:date="2020-06-04T01:02:00Z">
              <w:r>
                <w:rPr>
                  <w:rFonts w:ascii="Arial" w:eastAsiaTheme="minorEastAsia" w:hAnsi="Arial" w:cs="Arial"/>
                  <w:color w:val="0070C0"/>
                  <w:lang w:eastAsia="zh-CN"/>
                </w:rPr>
                <w:t>However,</w:t>
              </w:r>
            </w:ins>
            <w:ins w:id="236" w:author="Nokia" w:date="2020-06-04T01:03:00Z">
              <w:r>
                <w:rPr>
                  <w:rFonts w:ascii="Arial" w:eastAsiaTheme="minorEastAsia" w:hAnsi="Arial" w:cs="Arial"/>
                  <w:color w:val="0070C0"/>
                  <w:lang w:eastAsia="zh-CN"/>
                </w:rPr>
                <w:t xml:space="preserve"> </w:t>
              </w:r>
              <w:proofErr w:type="spellStart"/>
              <w:r>
                <w:rPr>
                  <w:rFonts w:ascii="Arial" w:eastAsiaTheme="minorEastAsia" w:hAnsi="Arial" w:cs="Arial"/>
                  <w:color w:val="0070C0"/>
                  <w:lang w:eastAsia="zh-CN"/>
                </w:rPr>
                <w:t>hiher</w:t>
              </w:r>
              <w:proofErr w:type="spellEnd"/>
              <w:r>
                <w:rPr>
                  <w:rFonts w:ascii="Arial" w:eastAsiaTheme="minorEastAsia" w:hAnsi="Arial" w:cs="Arial"/>
                  <w:color w:val="0070C0"/>
                  <w:lang w:eastAsia="zh-CN"/>
                </w:rPr>
                <w:t xml:space="preserve"> priority search is as such a minimum requirement and UE may </w:t>
              </w:r>
            </w:ins>
            <w:ins w:id="237" w:author="Nokia" w:date="2020-06-04T01:04:00Z">
              <w:r>
                <w:rPr>
                  <w:rFonts w:ascii="Arial" w:eastAsiaTheme="minorEastAsia" w:hAnsi="Arial" w:cs="Arial"/>
                  <w:color w:val="0070C0"/>
                  <w:lang w:eastAsia="zh-CN"/>
                </w:rPr>
                <w:t>always search more often than minimum requirements. Hence, if</w:t>
              </w:r>
            </w:ins>
            <w:ins w:id="238" w:author="Nokia" w:date="2020-06-04T01:03:00Z">
              <w:r>
                <w:rPr>
                  <w:rFonts w:ascii="Arial" w:eastAsiaTheme="minorEastAsia" w:hAnsi="Arial" w:cs="Arial"/>
                  <w:color w:val="0070C0"/>
                  <w:lang w:eastAsia="zh-CN"/>
                </w:rPr>
                <w:t xml:space="preserve"> it is too complex to </w:t>
              </w:r>
            </w:ins>
            <w:ins w:id="239" w:author="Nokia" w:date="2020-06-04T01:04:00Z">
              <w:r>
                <w:rPr>
                  <w:rFonts w:ascii="Arial" w:eastAsiaTheme="minorEastAsia" w:hAnsi="Arial" w:cs="Arial"/>
                  <w:color w:val="0070C0"/>
                  <w:lang w:eastAsia="zh-CN"/>
                </w:rPr>
                <w:t>support different search periodicities, the UE can search higher priori</w:t>
              </w:r>
            </w:ins>
            <w:ins w:id="240" w:author="Nokia" w:date="2020-06-04T01:05:00Z">
              <w:r>
                <w:rPr>
                  <w:rFonts w:ascii="Arial" w:eastAsiaTheme="minorEastAsia" w:hAnsi="Arial" w:cs="Arial"/>
                  <w:color w:val="0070C0"/>
                  <w:lang w:eastAsia="zh-CN"/>
                </w:rPr>
                <w:t>ty carriers more often while T331 is running.</w:t>
              </w:r>
            </w:ins>
          </w:p>
        </w:tc>
      </w:tr>
    </w:tbl>
    <w:p w14:paraId="2BEDC708" w14:textId="77777777" w:rsidR="00D13932" w:rsidRPr="00FC5F94" w:rsidRDefault="00D13932" w:rsidP="00D13932">
      <w:pPr>
        <w:pStyle w:val="Heading3"/>
        <w:rPr>
          <w:rFonts w:cs="Arial"/>
          <w:sz w:val="24"/>
          <w:szCs w:val="16"/>
        </w:rPr>
      </w:pPr>
      <w:r w:rsidRPr="00FC5F94">
        <w:rPr>
          <w:rFonts w:cs="Arial"/>
          <w:sz w:val="24"/>
          <w:szCs w:val="16"/>
        </w:rPr>
        <w:lastRenderedPageBreak/>
        <w:t>CRs/TPs comments collection</w:t>
      </w:r>
    </w:p>
    <w:p w14:paraId="5BF95798"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5"/>
        <w:gridCol w:w="8396"/>
      </w:tblGrid>
      <w:tr w:rsidR="00D13932" w:rsidRPr="00FC5F94" w14:paraId="2E6D89ED" w14:textId="77777777" w:rsidTr="00AB29E4">
        <w:tc>
          <w:tcPr>
            <w:tcW w:w="1242" w:type="dxa"/>
          </w:tcPr>
          <w:p w14:paraId="07A24C52"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7856A10E"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0E5D637A" w14:textId="77777777" w:rsidTr="00AB29E4">
        <w:trPr>
          <w:trHeight w:val="3861"/>
        </w:trPr>
        <w:tc>
          <w:tcPr>
            <w:tcW w:w="1242" w:type="dxa"/>
          </w:tcPr>
          <w:p w14:paraId="26D2FEB1" w14:textId="77777777" w:rsidR="00D13932" w:rsidRPr="00FC5F94" w:rsidRDefault="00D13932" w:rsidP="00AB29E4">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R4-2007149</w:t>
            </w:r>
          </w:p>
        </w:tc>
        <w:tc>
          <w:tcPr>
            <w:tcW w:w="8615" w:type="dxa"/>
          </w:tcPr>
          <w:p w14:paraId="078181CE" w14:textId="076DFF2F" w:rsidR="00D13932" w:rsidRPr="00FC5F94" w:rsidRDefault="00D13932" w:rsidP="00AB29E4">
            <w:pPr>
              <w:spacing w:after="120"/>
              <w:rPr>
                <w:rFonts w:ascii="Arial" w:eastAsiaTheme="minorEastAsia" w:hAnsi="Arial" w:cs="Arial"/>
                <w:color w:val="0070C0"/>
                <w:lang w:val="en-US" w:eastAsia="zh-CN"/>
              </w:rPr>
            </w:pPr>
          </w:p>
        </w:tc>
      </w:tr>
    </w:tbl>
    <w:p w14:paraId="40BC43D2" w14:textId="77777777" w:rsidR="00035C50" w:rsidRPr="00A971AE" w:rsidRDefault="00035C50" w:rsidP="00035C50">
      <w:pPr>
        <w:rPr>
          <w:rFonts w:ascii="Arial" w:hAnsi="Arial" w:cs="Arial"/>
          <w:lang w:val="en-US" w:eastAsia="zh-CN"/>
        </w:rPr>
      </w:pPr>
    </w:p>
    <w:p w14:paraId="74A74C10" w14:textId="2F85E740" w:rsidR="00035C50" w:rsidRPr="00A971AE" w:rsidRDefault="00035C50" w:rsidP="00CB0305">
      <w:pPr>
        <w:pStyle w:val="Heading2"/>
        <w:rPr>
          <w:rFonts w:cs="Arial"/>
          <w:lang w:val="en-US"/>
        </w:rPr>
      </w:pPr>
      <w:r w:rsidRPr="00A971AE">
        <w:rPr>
          <w:rFonts w:cs="Arial"/>
          <w:lang w:val="en-US"/>
        </w:rPr>
        <w:t>Summary on 2nd round</w:t>
      </w:r>
      <w:r w:rsidR="00CB0305" w:rsidRPr="00A971AE">
        <w:rPr>
          <w:rFonts w:cs="Arial"/>
          <w:lang w:val="en-US"/>
        </w:rPr>
        <w:t xml:space="preserve"> (if applicable)</w:t>
      </w:r>
    </w:p>
    <w:p w14:paraId="62ED33A1" w14:textId="77777777" w:rsidR="00B24CA0" w:rsidRPr="00FC5F94" w:rsidRDefault="00B24CA0" w:rsidP="00B24CA0">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FC5F94" w14:paraId="25F557AE" w14:textId="77777777" w:rsidTr="00A53F87">
        <w:tc>
          <w:tcPr>
            <w:tcW w:w="1242" w:type="dxa"/>
          </w:tcPr>
          <w:p w14:paraId="40E29782" w14:textId="77777777" w:rsidR="00B24CA0" w:rsidRPr="00FC5F94" w:rsidRDefault="00B24CA0"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4FDB2A5F" w14:textId="77777777" w:rsidR="00B24CA0" w:rsidRPr="00FC5F94" w:rsidRDefault="00B24CA0"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B24CA0" w:rsidRPr="00FC5F94" w14:paraId="02A5488A" w14:textId="77777777" w:rsidTr="00A53F87">
        <w:tc>
          <w:tcPr>
            <w:tcW w:w="1242" w:type="dxa"/>
          </w:tcPr>
          <w:p w14:paraId="50316788" w14:textId="070B314F" w:rsidR="00B24CA0" w:rsidRPr="00FC5F94" w:rsidRDefault="007F2251" w:rsidP="00A53F87">
            <w:pPr>
              <w:rPr>
                <w:rFonts w:ascii="Arial" w:eastAsiaTheme="minorEastAsia" w:hAnsi="Arial" w:cs="Arial"/>
                <w:color w:val="0070C0"/>
                <w:lang w:val="en-US" w:eastAsia="zh-CN"/>
              </w:rPr>
            </w:pPr>
            <w:ins w:id="241" w:author="Ericsson" w:date="2020-06-04T10:10:00Z">
              <w:r w:rsidRPr="00076370">
                <w:rPr>
                  <w:rFonts w:ascii="Arial" w:eastAsiaTheme="minorEastAsia" w:hAnsi="Arial" w:cs="Arial"/>
                  <w:color w:val="0070C0"/>
                  <w:lang w:val="en-US" w:eastAsia="zh-CN"/>
                </w:rPr>
                <w:t>R4-2007149</w:t>
              </w:r>
            </w:ins>
            <w:del w:id="242" w:author="Ericsson" w:date="2020-06-04T10:10:00Z">
              <w:r w:rsidR="00B24CA0" w:rsidRPr="00FC5F94" w:rsidDel="007F2251">
                <w:rPr>
                  <w:rFonts w:ascii="Arial" w:eastAsiaTheme="minorEastAsia" w:hAnsi="Arial" w:cs="Arial"/>
                  <w:color w:val="0070C0"/>
                  <w:lang w:val="en-US" w:eastAsia="zh-CN"/>
                </w:rPr>
                <w:delText>XXX</w:delText>
              </w:r>
            </w:del>
          </w:p>
        </w:tc>
        <w:tc>
          <w:tcPr>
            <w:tcW w:w="8615" w:type="dxa"/>
          </w:tcPr>
          <w:p w14:paraId="62C38A80" w14:textId="7354680F" w:rsidR="00B24CA0" w:rsidRPr="00FC5F94" w:rsidRDefault="001A59CB" w:rsidP="00A53F87">
            <w:pPr>
              <w:rPr>
                <w:rFonts w:ascii="Arial" w:eastAsiaTheme="minorEastAsia" w:hAnsi="Arial" w:cs="Arial"/>
                <w:color w:val="0070C0"/>
                <w:lang w:val="en-US" w:eastAsia="zh-CN"/>
              </w:rPr>
            </w:pPr>
            <w:del w:id="243" w:author="Ericsson" w:date="2020-06-04T10:10:00Z">
              <w:r w:rsidRPr="00FC5F94" w:rsidDel="007F2251">
                <w:rPr>
                  <w:rFonts w:ascii="Arial" w:eastAsiaTheme="minorEastAsia" w:hAnsi="Arial" w:cs="Arial"/>
                  <w:i/>
                  <w:color w:val="0070C0"/>
                  <w:lang w:val="en-US" w:eastAsia="zh-CN"/>
                </w:rPr>
                <w:delText>Based on 2nd round of comments collection, moderator can recommend the next steps such as “agreeable”, “to be revised”</w:delText>
              </w:r>
            </w:del>
            <w:ins w:id="244" w:author="Ericsson" w:date="2020-06-04T10:10:00Z">
              <w:r w:rsidR="007F2251" w:rsidRPr="007F2251">
                <w:rPr>
                  <w:rFonts w:ascii="Arial" w:eastAsiaTheme="minorEastAsia" w:hAnsi="Arial" w:cs="Arial"/>
                  <w:iCs/>
                  <w:color w:val="0070C0"/>
                  <w:lang w:val="en-US" w:eastAsia="zh-CN"/>
                  <w:rPrChange w:id="245" w:author="Ericsson" w:date="2020-06-04T10:11:00Z">
                    <w:rPr>
                      <w:rFonts w:ascii="Arial" w:eastAsiaTheme="minorEastAsia" w:hAnsi="Arial" w:cs="Arial"/>
                      <w:i/>
                      <w:color w:val="0070C0"/>
                      <w:lang w:val="en-US" w:eastAsia="zh-CN"/>
                    </w:rPr>
                  </w:rPrChange>
                </w:rPr>
                <w:t>Huawei indicated concern on the CR in 1</w:t>
              </w:r>
              <w:r w:rsidR="007F2251" w:rsidRPr="007F2251">
                <w:rPr>
                  <w:rFonts w:ascii="Arial" w:eastAsiaTheme="minorEastAsia" w:hAnsi="Arial" w:cs="Arial"/>
                  <w:iCs/>
                  <w:color w:val="0070C0"/>
                  <w:vertAlign w:val="superscript"/>
                  <w:lang w:val="en-US" w:eastAsia="zh-CN"/>
                  <w:rPrChange w:id="246" w:author="Ericsson" w:date="2020-06-04T10:11:00Z">
                    <w:rPr>
                      <w:rFonts w:ascii="Arial" w:eastAsiaTheme="minorEastAsia" w:hAnsi="Arial" w:cs="Arial"/>
                      <w:i/>
                      <w:color w:val="0070C0"/>
                      <w:lang w:val="en-US" w:eastAsia="zh-CN"/>
                    </w:rPr>
                  </w:rPrChange>
                </w:rPr>
                <w:t>st</w:t>
              </w:r>
              <w:r w:rsidR="007F2251" w:rsidRPr="007F2251">
                <w:rPr>
                  <w:rFonts w:ascii="Arial" w:eastAsiaTheme="minorEastAsia" w:hAnsi="Arial" w:cs="Arial"/>
                  <w:iCs/>
                  <w:color w:val="0070C0"/>
                  <w:lang w:val="en-US" w:eastAsia="zh-CN"/>
                  <w:rPrChange w:id="247" w:author="Ericsson" w:date="2020-06-04T10:11:00Z">
                    <w:rPr>
                      <w:rFonts w:ascii="Arial" w:eastAsiaTheme="minorEastAsia" w:hAnsi="Arial" w:cs="Arial"/>
                      <w:i/>
                      <w:color w:val="0070C0"/>
                      <w:lang w:val="en-US" w:eastAsia="zh-CN"/>
                    </w:rPr>
                  </w:rPrChange>
                </w:rPr>
                <w:t xml:space="preserve"> round. Nokia provided feedback </w:t>
              </w:r>
            </w:ins>
            <w:ins w:id="248" w:author="Ericsson" w:date="2020-06-04T10:11:00Z">
              <w:r w:rsidR="007F2251" w:rsidRPr="007F2251">
                <w:rPr>
                  <w:rFonts w:ascii="Arial" w:eastAsiaTheme="minorEastAsia" w:hAnsi="Arial" w:cs="Arial"/>
                  <w:iCs/>
                  <w:color w:val="0070C0"/>
                  <w:lang w:val="en-US" w:eastAsia="zh-CN"/>
                  <w:rPrChange w:id="249" w:author="Ericsson" w:date="2020-06-04T10:11:00Z">
                    <w:rPr>
                      <w:rFonts w:ascii="Arial" w:eastAsiaTheme="minorEastAsia" w:hAnsi="Arial" w:cs="Arial"/>
                      <w:i/>
                      <w:color w:val="0070C0"/>
                      <w:lang w:val="en-US" w:eastAsia="zh-CN"/>
                    </w:rPr>
                  </w:rPrChange>
                </w:rPr>
                <w:t>on the co</w:t>
              </w:r>
            </w:ins>
            <w:ins w:id="250" w:author="Ericsson" w:date="2020-06-04T10:12:00Z">
              <w:r w:rsidR="007F2251">
                <w:rPr>
                  <w:rFonts w:ascii="Arial" w:eastAsiaTheme="minorEastAsia" w:hAnsi="Arial" w:cs="Arial"/>
                  <w:iCs/>
                  <w:color w:val="0070C0"/>
                  <w:lang w:val="en-US" w:eastAsia="zh-CN"/>
                </w:rPr>
                <w:t>nc</w:t>
              </w:r>
            </w:ins>
            <w:ins w:id="251" w:author="Ericsson" w:date="2020-06-04T10:11:00Z">
              <w:r w:rsidR="007F2251" w:rsidRPr="007F2251">
                <w:rPr>
                  <w:rFonts w:ascii="Arial" w:eastAsiaTheme="minorEastAsia" w:hAnsi="Arial" w:cs="Arial"/>
                  <w:iCs/>
                  <w:color w:val="0070C0"/>
                  <w:lang w:val="en-US" w:eastAsia="zh-CN"/>
                  <w:rPrChange w:id="252" w:author="Ericsson" w:date="2020-06-04T10:11:00Z">
                    <w:rPr>
                      <w:rFonts w:ascii="Arial" w:eastAsiaTheme="minorEastAsia" w:hAnsi="Arial" w:cs="Arial"/>
                      <w:i/>
                      <w:color w:val="0070C0"/>
                      <w:lang w:val="en-US" w:eastAsia="zh-CN"/>
                    </w:rPr>
                  </w:rPrChange>
                </w:rPr>
                <w:t>erns just before the 2</w:t>
              </w:r>
              <w:r w:rsidR="007F2251" w:rsidRPr="007F2251">
                <w:rPr>
                  <w:rFonts w:ascii="Arial" w:eastAsiaTheme="minorEastAsia" w:hAnsi="Arial" w:cs="Arial"/>
                  <w:iCs/>
                  <w:color w:val="0070C0"/>
                  <w:vertAlign w:val="superscript"/>
                  <w:lang w:val="en-US" w:eastAsia="zh-CN"/>
                  <w:rPrChange w:id="253" w:author="Ericsson" w:date="2020-06-04T10:11:00Z">
                    <w:rPr>
                      <w:rFonts w:ascii="Arial" w:eastAsiaTheme="minorEastAsia" w:hAnsi="Arial" w:cs="Arial"/>
                      <w:i/>
                      <w:color w:val="0070C0"/>
                      <w:lang w:val="en-US" w:eastAsia="zh-CN"/>
                    </w:rPr>
                  </w:rPrChange>
                </w:rPr>
                <w:t>nd</w:t>
              </w:r>
              <w:r w:rsidR="007F2251" w:rsidRPr="007F2251">
                <w:rPr>
                  <w:rFonts w:ascii="Arial" w:eastAsiaTheme="minorEastAsia" w:hAnsi="Arial" w:cs="Arial"/>
                  <w:iCs/>
                  <w:color w:val="0070C0"/>
                  <w:lang w:val="en-US" w:eastAsia="zh-CN"/>
                  <w:rPrChange w:id="254" w:author="Ericsson" w:date="2020-06-04T10:11:00Z">
                    <w:rPr>
                      <w:rFonts w:ascii="Arial" w:eastAsiaTheme="minorEastAsia" w:hAnsi="Arial" w:cs="Arial"/>
                      <w:i/>
                      <w:color w:val="0070C0"/>
                      <w:lang w:val="en-US" w:eastAsia="zh-CN"/>
                    </w:rPr>
                  </w:rPrChange>
                </w:rPr>
                <w:t xml:space="preserve"> round deadline. </w:t>
              </w:r>
              <w:r w:rsidR="007F2251">
                <w:rPr>
                  <w:rFonts w:ascii="Arial" w:eastAsiaTheme="minorEastAsia" w:hAnsi="Arial" w:cs="Arial"/>
                  <w:iCs/>
                  <w:color w:val="0070C0"/>
                  <w:lang w:val="en-US" w:eastAsia="zh-CN"/>
                </w:rPr>
                <w:t>In view of the li</w:t>
              </w:r>
            </w:ins>
            <w:ins w:id="255" w:author="Ericsson" w:date="2020-06-04T10:12:00Z">
              <w:r w:rsidR="007F2251">
                <w:rPr>
                  <w:rFonts w:ascii="Arial" w:eastAsiaTheme="minorEastAsia" w:hAnsi="Arial" w:cs="Arial"/>
                  <w:iCs/>
                  <w:color w:val="0070C0"/>
                  <w:lang w:val="en-US" w:eastAsia="zh-CN"/>
                </w:rPr>
                <w:t>mited time for discussion of the feedback and the fact that this CR does not address any ITU square bracket / TBD issue, the moderator recommen</w:t>
              </w:r>
            </w:ins>
            <w:ins w:id="256" w:author="Ericsson" w:date="2020-06-04T10:13:00Z">
              <w:r w:rsidR="007F2251">
                <w:rPr>
                  <w:rFonts w:ascii="Arial" w:eastAsiaTheme="minorEastAsia" w:hAnsi="Arial" w:cs="Arial"/>
                  <w:iCs/>
                  <w:color w:val="0070C0"/>
                  <w:lang w:val="en-US" w:eastAsia="zh-CN"/>
                </w:rPr>
                <w:t xml:space="preserve">dation is </w:t>
              </w:r>
              <w:r w:rsidR="007F2251" w:rsidRPr="007F2251">
                <w:rPr>
                  <w:rFonts w:ascii="Arial" w:eastAsiaTheme="minorEastAsia" w:hAnsi="Arial" w:cs="Arial"/>
                  <w:iCs/>
                  <w:color w:val="0070C0"/>
                  <w:highlight w:val="yellow"/>
                  <w:lang w:val="en-US" w:eastAsia="zh-CN"/>
                  <w:rPrChange w:id="257" w:author="Ericsson" w:date="2020-06-04T10:17:00Z">
                    <w:rPr>
                      <w:rFonts w:ascii="Arial" w:eastAsiaTheme="minorEastAsia" w:hAnsi="Arial" w:cs="Arial"/>
                      <w:iCs/>
                      <w:color w:val="0070C0"/>
                      <w:lang w:val="en-US" w:eastAsia="zh-CN"/>
                    </w:rPr>
                  </w:rPrChange>
                </w:rPr>
                <w:t>postponed,</w:t>
              </w:r>
            </w:ins>
          </w:p>
        </w:tc>
      </w:tr>
      <w:tr w:rsidR="007F2251" w:rsidRPr="00FC5F94" w14:paraId="1E0CEE06" w14:textId="77777777" w:rsidTr="00A53F87">
        <w:trPr>
          <w:ins w:id="258" w:author="Ericsson" w:date="2020-06-04T10:13:00Z"/>
        </w:trPr>
        <w:tc>
          <w:tcPr>
            <w:tcW w:w="1242" w:type="dxa"/>
          </w:tcPr>
          <w:p w14:paraId="34583DCA" w14:textId="2CB18047" w:rsidR="007F2251" w:rsidRPr="00076370" w:rsidRDefault="007F2251" w:rsidP="00A53F87">
            <w:pPr>
              <w:rPr>
                <w:ins w:id="259" w:author="Ericsson" w:date="2020-06-04T10:13:00Z"/>
                <w:rFonts w:ascii="Arial" w:eastAsiaTheme="minorEastAsia" w:hAnsi="Arial" w:cs="Arial"/>
                <w:color w:val="0070C0"/>
                <w:lang w:val="en-US" w:eastAsia="zh-CN"/>
              </w:rPr>
            </w:pPr>
            <w:ins w:id="260" w:author="Ericsson" w:date="2020-06-04T10:13:00Z">
              <w:r>
                <w:rPr>
                  <w:rFonts w:ascii="Arial" w:eastAsiaTheme="minorEastAsia" w:hAnsi="Arial" w:cs="Arial"/>
                  <w:color w:val="0070C0"/>
                  <w:lang w:val="en-US" w:eastAsia="zh-CN"/>
                </w:rPr>
                <w:t>R4-2007147</w:t>
              </w:r>
            </w:ins>
          </w:p>
        </w:tc>
        <w:tc>
          <w:tcPr>
            <w:tcW w:w="8615" w:type="dxa"/>
          </w:tcPr>
          <w:p w14:paraId="38473019" w14:textId="1A21A65F" w:rsidR="007F2251" w:rsidRPr="007F2251" w:rsidDel="007F2251" w:rsidRDefault="007F2251" w:rsidP="00A53F87">
            <w:pPr>
              <w:rPr>
                <w:ins w:id="261" w:author="Ericsson" w:date="2020-06-04T10:13:00Z"/>
                <w:rFonts w:ascii="Arial" w:eastAsiaTheme="minorEastAsia" w:hAnsi="Arial" w:cs="Arial"/>
                <w:iCs/>
                <w:color w:val="0070C0"/>
                <w:lang w:val="en-US" w:eastAsia="zh-CN"/>
                <w:rPrChange w:id="262" w:author="Ericsson" w:date="2020-06-04T10:13:00Z">
                  <w:rPr>
                    <w:ins w:id="263" w:author="Ericsson" w:date="2020-06-04T10:13:00Z"/>
                    <w:rFonts w:ascii="Arial" w:eastAsiaTheme="minorEastAsia" w:hAnsi="Arial" w:cs="Arial"/>
                    <w:i/>
                    <w:color w:val="0070C0"/>
                    <w:lang w:val="en-US" w:eastAsia="zh-CN"/>
                  </w:rPr>
                </w:rPrChange>
              </w:rPr>
            </w:pPr>
            <w:ins w:id="264" w:author="Ericsson" w:date="2020-06-04T10:13:00Z">
              <w:r>
                <w:rPr>
                  <w:rFonts w:ascii="Arial" w:eastAsiaTheme="minorEastAsia" w:hAnsi="Arial" w:cs="Arial"/>
                  <w:iCs/>
                  <w:color w:val="0070C0"/>
                  <w:lang w:val="en-US" w:eastAsia="zh-CN"/>
                </w:rPr>
                <w:t xml:space="preserve">This CR was agreeable in first round. MTK provided further feedback on the agreed CR during </w:t>
              </w:r>
            </w:ins>
            <w:ins w:id="265" w:author="Ericsson" w:date="2020-06-04T10:14:00Z">
              <w:r>
                <w:rPr>
                  <w:rFonts w:ascii="Arial" w:eastAsiaTheme="minorEastAsia" w:hAnsi="Arial" w:cs="Arial"/>
                  <w:iCs/>
                  <w:color w:val="0070C0"/>
                  <w:lang w:val="en-US" w:eastAsia="zh-CN"/>
                </w:rPr>
                <w:t>2</w:t>
              </w:r>
              <w:r w:rsidRPr="007F2251">
                <w:rPr>
                  <w:rFonts w:ascii="Arial" w:eastAsiaTheme="minorEastAsia" w:hAnsi="Arial" w:cs="Arial"/>
                  <w:iCs/>
                  <w:color w:val="0070C0"/>
                  <w:vertAlign w:val="superscript"/>
                  <w:lang w:val="en-US" w:eastAsia="zh-CN"/>
                  <w:rPrChange w:id="266" w:author="Ericsson" w:date="2020-06-04T10:14:00Z">
                    <w:rPr>
                      <w:rFonts w:ascii="Arial" w:eastAsiaTheme="minorEastAsia" w:hAnsi="Arial" w:cs="Arial"/>
                      <w:iCs/>
                      <w:color w:val="0070C0"/>
                      <w:lang w:val="en-US" w:eastAsia="zh-CN"/>
                    </w:rPr>
                  </w:rPrChange>
                </w:rPr>
                <w:t>nd</w:t>
              </w:r>
              <w:r>
                <w:rPr>
                  <w:rFonts w:ascii="Arial" w:eastAsiaTheme="minorEastAsia" w:hAnsi="Arial" w:cs="Arial"/>
                  <w:iCs/>
                  <w:color w:val="0070C0"/>
                  <w:lang w:val="en-US" w:eastAsia="zh-CN"/>
                </w:rPr>
                <w:t xml:space="preserve"> round, related to the UE </w:t>
              </w:r>
              <w:proofErr w:type="spellStart"/>
              <w:r>
                <w:rPr>
                  <w:rFonts w:ascii="Arial" w:eastAsiaTheme="minorEastAsia" w:hAnsi="Arial" w:cs="Arial"/>
                  <w:iCs/>
                  <w:color w:val="0070C0"/>
                  <w:lang w:val="en-US" w:eastAsia="zh-CN"/>
                </w:rPr>
                <w:t>behaviour</w:t>
              </w:r>
              <w:proofErr w:type="spellEnd"/>
              <w:r>
                <w:rPr>
                  <w:rFonts w:ascii="Arial" w:eastAsiaTheme="minorEastAsia" w:hAnsi="Arial" w:cs="Arial"/>
                  <w:iCs/>
                  <w:color w:val="0070C0"/>
                  <w:lang w:val="en-US" w:eastAsia="zh-CN"/>
                </w:rPr>
                <w:t xml:space="preserve"> if the number of configured overlapped or non-overlapped carriers is exceeded. </w:t>
              </w:r>
            </w:ins>
            <w:ins w:id="267" w:author="Ericsson" w:date="2020-06-04T10:15:00Z">
              <w:r>
                <w:rPr>
                  <w:rFonts w:ascii="Arial" w:eastAsiaTheme="minorEastAsia" w:hAnsi="Arial" w:cs="Arial"/>
                  <w:iCs/>
                  <w:color w:val="0070C0"/>
                  <w:lang w:val="en-US" w:eastAsia="zh-CN"/>
                </w:rPr>
                <w:t>C</w:t>
              </w:r>
            </w:ins>
            <w:ins w:id="268" w:author="Ericsson" w:date="2020-06-04T10:14:00Z">
              <w:r>
                <w:rPr>
                  <w:rFonts w:ascii="Arial" w:eastAsiaTheme="minorEastAsia" w:hAnsi="Arial" w:cs="Arial"/>
                  <w:iCs/>
                  <w:color w:val="0070C0"/>
                  <w:lang w:val="en-US" w:eastAsia="zh-CN"/>
                </w:rPr>
                <w:t xml:space="preserve">ommon understanding for this </w:t>
              </w:r>
            </w:ins>
            <w:ins w:id="269" w:author="Ericsson" w:date="2020-06-04T10:15:00Z">
              <w:r>
                <w:rPr>
                  <w:rFonts w:ascii="Arial" w:eastAsiaTheme="minorEastAsia" w:hAnsi="Arial" w:cs="Arial"/>
                  <w:iCs/>
                  <w:color w:val="0070C0"/>
                  <w:lang w:val="en-US" w:eastAsia="zh-CN"/>
                </w:rPr>
                <w:t>case is</w:t>
              </w:r>
            </w:ins>
            <w:ins w:id="270" w:author="Ericsson" w:date="2020-06-04T10:14:00Z">
              <w:r>
                <w:rPr>
                  <w:rFonts w:ascii="Arial" w:eastAsiaTheme="minorEastAsia" w:hAnsi="Arial" w:cs="Arial"/>
                  <w:iCs/>
                  <w:color w:val="0070C0"/>
                  <w:lang w:val="en-US" w:eastAsia="zh-CN"/>
                </w:rPr>
                <w:t xml:space="preserve"> that there are </w:t>
              </w:r>
            </w:ins>
            <w:ins w:id="271" w:author="Ericsson" w:date="2020-06-04T10:15:00Z">
              <w:r>
                <w:rPr>
                  <w:rFonts w:ascii="Arial" w:eastAsiaTheme="minorEastAsia" w:hAnsi="Arial" w:cs="Arial"/>
                  <w:iCs/>
                  <w:color w:val="0070C0"/>
                  <w:lang w:val="en-US" w:eastAsia="zh-CN"/>
                </w:rPr>
                <w:t>no requirements, This CR is needed to addres</w:t>
              </w:r>
            </w:ins>
            <w:ins w:id="272" w:author="Ericsson" w:date="2020-06-04T10:17:00Z">
              <w:r>
                <w:rPr>
                  <w:rFonts w:ascii="Arial" w:eastAsiaTheme="minorEastAsia" w:hAnsi="Arial" w:cs="Arial"/>
                  <w:iCs/>
                  <w:color w:val="0070C0"/>
                  <w:lang w:val="en-US" w:eastAsia="zh-CN"/>
                </w:rPr>
                <w:t xml:space="preserve">s square brackets for ITU submission. Hence moderator recommendation is to </w:t>
              </w:r>
              <w:r w:rsidRPr="007F2251">
                <w:rPr>
                  <w:rFonts w:ascii="Arial" w:eastAsiaTheme="minorEastAsia" w:hAnsi="Arial" w:cs="Arial"/>
                  <w:iCs/>
                  <w:color w:val="0070C0"/>
                  <w:highlight w:val="yellow"/>
                  <w:lang w:val="en-US" w:eastAsia="zh-CN"/>
                  <w:rPrChange w:id="273" w:author="Ericsson" w:date="2020-06-04T10:18:00Z">
                    <w:rPr>
                      <w:rFonts w:ascii="Arial" w:eastAsiaTheme="minorEastAsia" w:hAnsi="Arial" w:cs="Arial"/>
                      <w:iCs/>
                      <w:color w:val="0070C0"/>
                      <w:lang w:val="en-US" w:eastAsia="zh-CN"/>
                    </w:rPr>
                  </w:rPrChange>
                </w:rPr>
                <w:t>reconfirm 1</w:t>
              </w:r>
              <w:r w:rsidRPr="007F2251">
                <w:rPr>
                  <w:rFonts w:ascii="Arial" w:eastAsiaTheme="minorEastAsia" w:hAnsi="Arial" w:cs="Arial"/>
                  <w:iCs/>
                  <w:color w:val="0070C0"/>
                  <w:highlight w:val="yellow"/>
                  <w:vertAlign w:val="superscript"/>
                  <w:lang w:val="en-US" w:eastAsia="zh-CN"/>
                  <w:rPrChange w:id="274" w:author="Ericsson" w:date="2020-06-04T10:18:00Z">
                    <w:rPr>
                      <w:rFonts w:ascii="Arial" w:eastAsiaTheme="minorEastAsia" w:hAnsi="Arial" w:cs="Arial"/>
                      <w:iCs/>
                      <w:color w:val="0070C0"/>
                      <w:lang w:val="en-US" w:eastAsia="zh-CN"/>
                    </w:rPr>
                  </w:rPrChange>
                </w:rPr>
                <w:t>st</w:t>
              </w:r>
              <w:r w:rsidRPr="007F2251">
                <w:rPr>
                  <w:rFonts w:ascii="Arial" w:eastAsiaTheme="minorEastAsia" w:hAnsi="Arial" w:cs="Arial"/>
                  <w:iCs/>
                  <w:color w:val="0070C0"/>
                  <w:highlight w:val="yellow"/>
                  <w:lang w:val="en-US" w:eastAsia="zh-CN"/>
                  <w:rPrChange w:id="275" w:author="Ericsson" w:date="2020-06-04T10:18:00Z">
                    <w:rPr>
                      <w:rFonts w:ascii="Arial" w:eastAsiaTheme="minorEastAsia" w:hAnsi="Arial" w:cs="Arial"/>
                      <w:iCs/>
                      <w:color w:val="0070C0"/>
                      <w:lang w:val="en-US" w:eastAsia="zh-CN"/>
                    </w:rPr>
                  </w:rPrChange>
                </w:rPr>
                <w:t xml:space="preserve"> round decision that CR is agreed</w:t>
              </w:r>
              <w:r>
                <w:rPr>
                  <w:rFonts w:ascii="Arial" w:eastAsiaTheme="minorEastAsia" w:hAnsi="Arial" w:cs="Arial"/>
                  <w:iCs/>
                  <w:color w:val="0070C0"/>
                  <w:lang w:val="en-US" w:eastAsia="zh-CN"/>
                </w:rPr>
                <w:t>.</w:t>
              </w:r>
            </w:ins>
          </w:p>
        </w:tc>
      </w:tr>
    </w:tbl>
    <w:p w14:paraId="011D7A65" w14:textId="77777777" w:rsidR="00B24CA0" w:rsidRPr="00FC5F94" w:rsidRDefault="00B24CA0" w:rsidP="00805BE8">
      <w:pPr>
        <w:rPr>
          <w:rFonts w:ascii="Arial" w:hAnsi="Arial" w:cs="Arial"/>
        </w:rPr>
      </w:pPr>
    </w:p>
    <w:p w14:paraId="11F36725" w14:textId="685814F1" w:rsidR="00DD19DE" w:rsidRPr="00FC5F94" w:rsidRDefault="00142BB9" w:rsidP="00DD19DE">
      <w:pPr>
        <w:pStyle w:val="Heading1"/>
        <w:rPr>
          <w:rFonts w:cs="Arial"/>
          <w:lang w:eastAsia="ja-JP"/>
        </w:rPr>
      </w:pPr>
      <w:r w:rsidRPr="00FC5F94">
        <w:rPr>
          <w:rFonts w:cs="Arial"/>
          <w:lang w:eastAsia="ja-JP"/>
        </w:rPr>
        <w:t>Topic</w:t>
      </w:r>
      <w:r w:rsidR="00DD19DE" w:rsidRPr="00FC5F94">
        <w:rPr>
          <w:rFonts w:cs="Arial"/>
          <w:lang w:eastAsia="ja-JP"/>
        </w:rPr>
        <w:t xml:space="preserve"> #</w:t>
      </w:r>
      <w:r w:rsidR="00FA5848" w:rsidRPr="00FC5F94">
        <w:rPr>
          <w:rFonts w:cs="Arial"/>
          <w:lang w:eastAsia="ja-JP"/>
        </w:rPr>
        <w:t>2</w:t>
      </w:r>
      <w:r w:rsidR="00DD19DE" w:rsidRPr="00FC5F94">
        <w:rPr>
          <w:rFonts w:cs="Arial"/>
          <w:lang w:eastAsia="ja-JP"/>
        </w:rPr>
        <w:t xml:space="preserve">: </w:t>
      </w:r>
      <w:r w:rsidR="00A53F87" w:rsidRPr="00FC5F94">
        <w:rPr>
          <w:rFonts w:cs="Arial"/>
          <w:lang w:eastAsia="ja-JP"/>
        </w:rPr>
        <w:t>Rel-13 maintance</w:t>
      </w:r>
    </w:p>
    <w:p w14:paraId="41C8B3CF" w14:textId="04D4535A" w:rsidR="00DD19DE" w:rsidRPr="00FC5F94" w:rsidRDefault="00FC5F94" w:rsidP="00DD19DE">
      <w:pPr>
        <w:rPr>
          <w:rFonts w:ascii="Arial" w:hAnsi="Arial" w:cs="Arial"/>
          <w:i/>
          <w:color w:val="0070C0"/>
          <w:lang w:eastAsia="zh-CN"/>
        </w:rPr>
      </w:pPr>
      <w:r>
        <w:rPr>
          <w:rFonts w:ascii="Arial" w:hAnsi="Arial" w:cs="Arial"/>
          <w:i/>
          <w:color w:val="0070C0"/>
          <w:lang w:eastAsia="zh-CN"/>
        </w:rPr>
        <w:t>Release 13 essential corrections</w:t>
      </w:r>
    </w:p>
    <w:p w14:paraId="4BA6DCF9" w14:textId="77777777" w:rsidR="00DD19DE" w:rsidRPr="00FC5F94" w:rsidRDefault="00DD19DE" w:rsidP="00DD19DE">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FC5F94" w14:paraId="1E5E5737" w14:textId="77777777" w:rsidTr="00A53F87">
        <w:trPr>
          <w:trHeight w:val="468"/>
        </w:trPr>
        <w:tc>
          <w:tcPr>
            <w:tcW w:w="1622" w:type="dxa"/>
            <w:vAlign w:val="center"/>
          </w:tcPr>
          <w:p w14:paraId="5B780EF4" w14:textId="77777777" w:rsidR="00DD19DE" w:rsidRPr="00FC5F94" w:rsidRDefault="00DD19DE" w:rsidP="00A53F87">
            <w:pPr>
              <w:spacing w:before="120" w:after="120"/>
              <w:rPr>
                <w:rFonts w:ascii="Arial" w:hAnsi="Arial" w:cs="Arial"/>
                <w:b/>
                <w:bCs/>
              </w:rPr>
            </w:pPr>
            <w:r w:rsidRPr="00FC5F94">
              <w:rPr>
                <w:rFonts w:ascii="Arial" w:hAnsi="Arial" w:cs="Arial"/>
                <w:b/>
                <w:bCs/>
              </w:rPr>
              <w:t>T-doc number</w:t>
            </w:r>
          </w:p>
        </w:tc>
        <w:tc>
          <w:tcPr>
            <w:tcW w:w="1424" w:type="dxa"/>
            <w:vAlign w:val="center"/>
          </w:tcPr>
          <w:p w14:paraId="27E27FF5" w14:textId="77777777" w:rsidR="00DD19DE" w:rsidRPr="00FC5F94" w:rsidRDefault="00DD19DE" w:rsidP="00A53F87">
            <w:pPr>
              <w:spacing w:before="120" w:after="120"/>
              <w:rPr>
                <w:rFonts w:ascii="Arial" w:hAnsi="Arial" w:cs="Arial"/>
                <w:b/>
                <w:bCs/>
              </w:rPr>
            </w:pPr>
            <w:r w:rsidRPr="00FC5F94">
              <w:rPr>
                <w:rFonts w:ascii="Arial" w:hAnsi="Arial" w:cs="Arial"/>
                <w:b/>
                <w:bCs/>
              </w:rPr>
              <w:t>Company</w:t>
            </w:r>
          </w:p>
        </w:tc>
        <w:tc>
          <w:tcPr>
            <w:tcW w:w="6585" w:type="dxa"/>
            <w:vAlign w:val="center"/>
          </w:tcPr>
          <w:p w14:paraId="3753A143" w14:textId="77777777" w:rsidR="00DD19DE" w:rsidRPr="00FC5F94" w:rsidRDefault="00DD19DE" w:rsidP="00A53F87">
            <w:pPr>
              <w:spacing w:before="120" w:after="120"/>
              <w:rPr>
                <w:rFonts w:ascii="Arial" w:hAnsi="Arial" w:cs="Arial"/>
                <w:b/>
                <w:bCs/>
              </w:rPr>
            </w:pPr>
            <w:r w:rsidRPr="00FC5F94">
              <w:rPr>
                <w:rFonts w:ascii="Arial" w:hAnsi="Arial" w:cs="Arial"/>
                <w:b/>
                <w:bCs/>
              </w:rPr>
              <w:t>Proposals / Observations</w:t>
            </w:r>
          </w:p>
        </w:tc>
      </w:tr>
      <w:tr w:rsidR="00A53F87" w:rsidRPr="00FC5F94" w14:paraId="4EE44082" w14:textId="77777777" w:rsidTr="00A53F87">
        <w:trPr>
          <w:trHeight w:val="255"/>
        </w:trPr>
        <w:tc>
          <w:tcPr>
            <w:tcW w:w="1622" w:type="dxa"/>
            <w:noWrap/>
            <w:hideMark/>
          </w:tcPr>
          <w:p w14:paraId="0536A5E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R4-2007424.zip</w:t>
            </w:r>
          </w:p>
        </w:tc>
        <w:tc>
          <w:tcPr>
            <w:tcW w:w="1424" w:type="dxa"/>
            <w:noWrap/>
            <w:hideMark/>
          </w:tcPr>
          <w:p w14:paraId="1C870EC5"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044E677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Cat F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13 CR In </w:t>
            </w:r>
            <w:proofErr w:type="spellStart"/>
            <w:r w:rsidRPr="00094DCC">
              <w:rPr>
                <w:rFonts w:ascii="Arial" w:eastAsia="Times New Roman" w:hAnsi="Arial" w:cs="Arial"/>
                <w:lang w:eastAsia="en-GB"/>
              </w:rPr>
              <w:t>SchedulingRequest</w:t>
            </w:r>
            <w:proofErr w:type="spellEnd"/>
            <w:r w:rsidRPr="00094DCC">
              <w:rPr>
                <w:rFonts w:ascii="Arial" w:eastAsia="Times New Roman" w:hAnsi="Arial" w:cs="Arial"/>
                <w:lang w:eastAsia="en-GB"/>
              </w:rPr>
              <w:t>-Config-DEFAULT tables of tests A.7.3.50/51/54/55/58/58 the CR-</w:t>
            </w:r>
            <w:proofErr w:type="spellStart"/>
            <w:r w:rsidRPr="00094DCC">
              <w:rPr>
                <w:rFonts w:ascii="Arial" w:eastAsia="Times New Roman" w:hAnsi="Arial" w:cs="Arial"/>
                <w:lang w:eastAsia="en-GB"/>
              </w:rPr>
              <w:t>ConfigIndex</w:t>
            </w:r>
            <w:proofErr w:type="spellEnd"/>
            <w:r w:rsidRPr="00094DCC">
              <w:rPr>
                <w:rFonts w:ascii="Arial" w:eastAsia="Times New Roman" w:hAnsi="Arial" w:cs="Arial"/>
                <w:lang w:eastAsia="en-GB"/>
              </w:rPr>
              <w:t xml:space="preserve"> changed from 0 (5 </w:t>
            </w:r>
            <w:proofErr w:type="spellStart"/>
            <w:r w:rsidRPr="00094DCC">
              <w:rPr>
                <w:rFonts w:ascii="Arial" w:eastAsia="Times New Roman" w:hAnsi="Arial" w:cs="Arial"/>
                <w:lang w:eastAsia="en-GB"/>
              </w:rPr>
              <w:t>ms</w:t>
            </w:r>
            <w:proofErr w:type="spellEnd"/>
            <w:r w:rsidRPr="00094DCC">
              <w:rPr>
                <w:rFonts w:ascii="Arial" w:eastAsia="Times New Roman" w:hAnsi="Arial" w:cs="Arial"/>
                <w:lang w:eastAsia="en-GB"/>
              </w:rPr>
              <w:t xml:space="preserve"> periodicity) to 5 (20 </w:t>
            </w:r>
            <w:proofErr w:type="spellStart"/>
            <w:r w:rsidRPr="00094DCC">
              <w:rPr>
                <w:rFonts w:ascii="Arial" w:eastAsia="Times New Roman" w:hAnsi="Arial" w:cs="Arial"/>
                <w:lang w:eastAsia="en-GB"/>
              </w:rPr>
              <w:t>ms</w:t>
            </w:r>
            <w:proofErr w:type="spellEnd"/>
            <w:r w:rsidRPr="00094DCC">
              <w:rPr>
                <w:rFonts w:ascii="Arial" w:eastAsia="Times New Roman" w:hAnsi="Arial" w:cs="Arial"/>
                <w:lang w:eastAsia="en-GB"/>
              </w:rPr>
              <w:t xml:space="preserve"> periodicity).</w:t>
            </w:r>
          </w:p>
        </w:tc>
      </w:tr>
      <w:tr w:rsidR="00A53F87" w:rsidRPr="00FC5F94" w14:paraId="48D8428B" w14:textId="77777777" w:rsidTr="00A53F87">
        <w:trPr>
          <w:trHeight w:val="255"/>
        </w:trPr>
        <w:tc>
          <w:tcPr>
            <w:tcW w:w="1622" w:type="dxa"/>
            <w:noWrap/>
            <w:hideMark/>
          </w:tcPr>
          <w:p w14:paraId="258B93D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lastRenderedPageBreak/>
              <w:t>R4-2007425</w:t>
            </w:r>
          </w:p>
        </w:tc>
        <w:tc>
          <w:tcPr>
            <w:tcW w:w="1424" w:type="dxa"/>
            <w:noWrap/>
            <w:hideMark/>
          </w:tcPr>
          <w:p w14:paraId="76B480E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05C285F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Rel-14 CR shadow for 7424</w:t>
            </w:r>
          </w:p>
          <w:p w14:paraId="129A69C4" w14:textId="77777777" w:rsidR="00A53F87" w:rsidRPr="00094DCC" w:rsidRDefault="00A53F87" w:rsidP="00A53F87">
            <w:pPr>
              <w:spacing w:after="0"/>
              <w:rPr>
                <w:rFonts w:ascii="Arial" w:eastAsia="Times New Roman" w:hAnsi="Arial" w:cs="Arial"/>
                <w:lang w:eastAsia="en-GB"/>
              </w:rPr>
            </w:pPr>
          </w:p>
        </w:tc>
      </w:tr>
      <w:tr w:rsidR="00A53F87" w:rsidRPr="00FC5F94" w14:paraId="1E9B2E87" w14:textId="77777777" w:rsidTr="00A53F87">
        <w:trPr>
          <w:trHeight w:val="255"/>
        </w:trPr>
        <w:tc>
          <w:tcPr>
            <w:tcW w:w="1622" w:type="dxa"/>
            <w:noWrap/>
            <w:hideMark/>
          </w:tcPr>
          <w:p w14:paraId="2B7DAD22"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R4-2007426</w:t>
            </w:r>
          </w:p>
        </w:tc>
        <w:tc>
          <w:tcPr>
            <w:tcW w:w="1424" w:type="dxa"/>
            <w:noWrap/>
            <w:hideMark/>
          </w:tcPr>
          <w:p w14:paraId="0F67B4A4"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1889AF6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7424</w:t>
            </w:r>
          </w:p>
          <w:p w14:paraId="751AC241" w14:textId="77777777" w:rsidR="00A53F87" w:rsidRPr="00094DCC" w:rsidRDefault="00A53F87" w:rsidP="00A53F87">
            <w:pPr>
              <w:spacing w:after="0"/>
              <w:rPr>
                <w:rFonts w:ascii="Arial" w:eastAsia="Times New Roman" w:hAnsi="Arial" w:cs="Arial"/>
                <w:lang w:eastAsia="en-GB"/>
              </w:rPr>
            </w:pPr>
          </w:p>
        </w:tc>
      </w:tr>
      <w:tr w:rsidR="00A53F87" w:rsidRPr="00FC5F94" w14:paraId="26328C77" w14:textId="77777777" w:rsidTr="00A53F87">
        <w:trPr>
          <w:trHeight w:val="255"/>
        </w:trPr>
        <w:tc>
          <w:tcPr>
            <w:tcW w:w="1622" w:type="dxa"/>
            <w:noWrap/>
            <w:hideMark/>
          </w:tcPr>
          <w:p w14:paraId="4254AEB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R4-2007427</w:t>
            </w:r>
          </w:p>
        </w:tc>
        <w:tc>
          <w:tcPr>
            <w:tcW w:w="1424" w:type="dxa"/>
            <w:noWrap/>
            <w:hideMark/>
          </w:tcPr>
          <w:p w14:paraId="45BF426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Rohde &amp; Schwarz</w:t>
            </w:r>
          </w:p>
        </w:tc>
        <w:tc>
          <w:tcPr>
            <w:tcW w:w="6585" w:type="dxa"/>
          </w:tcPr>
          <w:p w14:paraId="55632B6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7424</w:t>
            </w:r>
          </w:p>
          <w:p w14:paraId="5885F5C6" w14:textId="77777777" w:rsidR="00A53F87" w:rsidRPr="00094DCC" w:rsidRDefault="00A53F87" w:rsidP="00A53F87">
            <w:pPr>
              <w:spacing w:after="0"/>
              <w:rPr>
                <w:rFonts w:ascii="Arial" w:eastAsia="Times New Roman" w:hAnsi="Arial" w:cs="Arial"/>
                <w:lang w:eastAsia="en-GB"/>
              </w:rPr>
            </w:pPr>
          </w:p>
        </w:tc>
      </w:tr>
      <w:tr w:rsidR="00A53F87" w:rsidRPr="00FC5F94" w14:paraId="4EB06872" w14:textId="77777777" w:rsidTr="00A53F87">
        <w:trPr>
          <w:trHeight w:val="255"/>
        </w:trPr>
        <w:tc>
          <w:tcPr>
            <w:tcW w:w="1622" w:type="dxa"/>
            <w:noWrap/>
            <w:hideMark/>
          </w:tcPr>
          <w:p w14:paraId="7C437B68"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R4-2007724.zip</w:t>
            </w:r>
          </w:p>
        </w:tc>
        <w:tc>
          <w:tcPr>
            <w:tcW w:w="1424" w:type="dxa"/>
            <w:noWrap/>
            <w:hideMark/>
          </w:tcPr>
          <w:p w14:paraId="43E23E3D"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597A94EF" w14:textId="77777777" w:rsidR="00A53F87" w:rsidRPr="00094DCC" w:rsidRDefault="00A53F87" w:rsidP="00A53F87">
            <w:pPr>
              <w:spacing w:after="0"/>
              <w:rPr>
                <w:rFonts w:ascii="Arial" w:eastAsia="Times New Roman" w:hAnsi="Arial" w:cs="Arial"/>
                <w:lang w:eastAsia="en-GB"/>
              </w:rPr>
            </w:pPr>
            <w:r w:rsidRPr="00094DCC">
              <w:rPr>
                <w:rFonts w:ascii="Arial" w:hAnsi="Arial" w:cs="Arial"/>
                <w:noProof/>
                <w:lang w:eastAsia="zh-CN"/>
              </w:rPr>
              <w:t>Cat F Rel 13 CR : Add the clarification that “</w:t>
            </w:r>
            <w:r w:rsidRPr="00094DCC">
              <w:rPr>
                <w:rFonts w:ascii="Arial" w:hAnsi="Arial" w:cs="Arial"/>
              </w:rPr>
              <w:t xml:space="preserve">provided that the cell is at least </w:t>
            </w:r>
            <w:proofErr w:type="spellStart"/>
            <w:r w:rsidRPr="00094DCC">
              <w:rPr>
                <w:rFonts w:ascii="Arial" w:hAnsi="Arial" w:cs="Arial"/>
              </w:rPr>
              <w:t>YdB</w:t>
            </w:r>
            <w:proofErr w:type="spellEnd"/>
            <w:r w:rsidRPr="00094DCC">
              <w:rPr>
                <w:rFonts w:ascii="Arial" w:hAnsi="Arial" w:cs="Arial"/>
              </w:rPr>
              <w:t xml:space="preserve"> better ranked, where ‘Y’ is specified in Table 4.6.2.6-3</w:t>
            </w:r>
            <w:r w:rsidRPr="00094DCC">
              <w:rPr>
                <w:rFonts w:ascii="Arial" w:hAnsi="Arial" w:cs="Arial"/>
                <w:noProof/>
                <w:lang w:eastAsia="zh-CN"/>
              </w:rPr>
              <w:t>”</w:t>
            </w:r>
          </w:p>
        </w:tc>
      </w:tr>
      <w:tr w:rsidR="00A53F87" w:rsidRPr="00FC5F94" w14:paraId="305BA628" w14:textId="77777777" w:rsidTr="00A53F87">
        <w:trPr>
          <w:trHeight w:val="255"/>
        </w:trPr>
        <w:tc>
          <w:tcPr>
            <w:tcW w:w="1622" w:type="dxa"/>
            <w:noWrap/>
            <w:hideMark/>
          </w:tcPr>
          <w:p w14:paraId="60A3AC2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R4-2007725</w:t>
            </w:r>
          </w:p>
        </w:tc>
        <w:tc>
          <w:tcPr>
            <w:tcW w:w="1424" w:type="dxa"/>
            <w:noWrap/>
            <w:hideMark/>
          </w:tcPr>
          <w:p w14:paraId="02109D6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5274341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Rel-14 CR shadow for 7724</w:t>
            </w:r>
          </w:p>
          <w:p w14:paraId="4EFF39DD" w14:textId="77777777" w:rsidR="00A53F87" w:rsidRPr="00094DCC" w:rsidRDefault="00A53F87" w:rsidP="00A53F87">
            <w:pPr>
              <w:spacing w:after="0"/>
              <w:rPr>
                <w:rFonts w:ascii="Arial" w:eastAsia="Times New Roman" w:hAnsi="Arial" w:cs="Arial"/>
                <w:lang w:eastAsia="en-GB"/>
              </w:rPr>
            </w:pPr>
          </w:p>
        </w:tc>
      </w:tr>
      <w:tr w:rsidR="00A53F87" w:rsidRPr="00FC5F94" w14:paraId="73F86D54" w14:textId="77777777" w:rsidTr="00A53F87">
        <w:trPr>
          <w:trHeight w:val="255"/>
        </w:trPr>
        <w:tc>
          <w:tcPr>
            <w:tcW w:w="1622" w:type="dxa"/>
            <w:noWrap/>
            <w:hideMark/>
          </w:tcPr>
          <w:p w14:paraId="47022253"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R4-2007726</w:t>
            </w:r>
          </w:p>
        </w:tc>
        <w:tc>
          <w:tcPr>
            <w:tcW w:w="1424" w:type="dxa"/>
            <w:noWrap/>
            <w:hideMark/>
          </w:tcPr>
          <w:p w14:paraId="37EBA32B"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65DF7A5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7724</w:t>
            </w:r>
          </w:p>
          <w:p w14:paraId="49664882" w14:textId="77777777" w:rsidR="00A53F87" w:rsidRPr="00094DCC" w:rsidRDefault="00A53F87" w:rsidP="00A53F87">
            <w:pPr>
              <w:spacing w:after="0"/>
              <w:rPr>
                <w:rFonts w:ascii="Arial" w:eastAsia="Times New Roman" w:hAnsi="Arial" w:cs="Arial"/>
                <w:lang w:eastAsia="en-GB"/>
              </w:rPr>
            </w:pPr>
          </w:p>
        </w:tc>
      </w:tr>
      <w:tr w:rsidR="00A53F87" w:rsidRPr="00FC5F94" w14:paraId="24EB5764" w14:textId="77777777" w:rsidTr="00A53F87">
        <w:trPr>
          <w:trHeight w:val="255"/>
        </w:trPr>
        <w:tc>
          <w:tcPr>
            <w:tcW w:w="1622" w:type="dxa"/>
            <w:noWrap/>
            <w:hideMark/>
          </w:tcPr>
          <w:p w14:paraId="1C872202"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R4-2007727</w:t>
            </w:r>
          </w:p>
        </w:tc>
        <w:tc>
          <w:tcPr>
            <w:tcW w:w="1424" w:type="dxa"/>
            <w:noWrap/>
            <w:hideMark/>
          </w:tcPr>
          <w:p w14:paraId="07306F30"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68262A59"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7724</w:t>
            </w:r>
          </w:p>
          <w:p w14:paraId="1B339517" w14:textId="77777777" w:rsidR="00A53F87" w:rsidRPr="00094DCC" w:rsidRDefault="00A53F87" w:rsidP="00A53F87">
            <w:pPr>
              <w:spacing w:after="0"/>
              <w:rPr>
                <w:rFonts w:ascii="Arial" w:eastAsia="Times New Roman" w:hAnsi="Arial" w:cs="Arial"/>
                <w:lang w:eastAsia="en-GB"/>
              </w:rPr>
            </w:pPr>
          </w:p>
        </w:tc>
      </w:tr>
      <w:tr w:rsidR="00094DCC" w:rsidRPr="00FC5F94" w14:paraId="3F318618" w14:textId="77777777" w:rsidTr="00A53F87">
        <w:trPr>
          <w:trHeight w:val="255"/>
        </w:trPr>
        <w:tc>
          <w:tcPr>
            <w:tcW w:w="1622" w:type="dxa"/>
            <w:noWrap/>
          </w:tcPr>
          <w:p w14:paraId="2B01A644" w14:textId="2DAF149D" w:rsidR="00094DCC" w:rsidRPr="00094DCC" w:rsidRDefault="00094DCC" w:rsidP="00094DCC">
            <w:pPr>
              <w:spacing w:after="0"/>
              <w:rPr>
                <w:rFonts w:ascii="Arial" w:eastAsia="Times New Roman" w:hAnsi="Arial" w:cs="Arial"/>
                <w:lang w:eastAsia="en-GB"/>
              </w:rPr>
            </w:pPr>
            <w:r w:rsidRPr="00094DCC">
              <w:rPr>
                <w:rFonts w:ascii="Arial" w:hAnsi="Arial" w:cs="Arial"/>
                <w:lang w:eastAsia="sv-SE"/>
              </w:rPr>
              <w:t>R4-20060</w:t>
            </w:r>
            <w:r w:rsidRPr="00094DCC">
              <w:rPr>
                <w:rFonts w:ascii="Arial" w:hAnsi="Arial" w:cs="Arial"/>
                <w:color w:val="000000"/>
                <w:lang w:eastAsia="sv-SE"/>
              </w:rPr>
              <w:t>82</w:t>
            </w:r>
          </w:p>
        </w:tc>
        <w:tc>
          <w:tcPr>
            <w:tcW w:w="1424" w:type="dxa"/>
            <w:noWrap/>
          </w:tcPr>
          <w:p w14:paraId="79544608" w14:textId="7638C460"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5F82610E" w14:textId="77777777" w:rsidR="00094DCC" w:rsidRPr="00094DCC" w:rsidRDefault="00094DCC" w:rsidP="00094DCC">
            <w:pPr>
              <w:pStyle w:val="CRCoverPage"/>
              <w:spacing w:after="0"/>
              <w:ind w:leftChars="49" w:left="98"/>
              <w:rPr>
                <w:rFonts w:cs="Arial"/>
                <w:noProof/>
                <w:lang w:eastAsia="ja-JP"/>
              </w:rPr>
            </w:pPr>
            <w:r w:rsidRPr="00094DCC">
              <w:rPr>
                <w:rFonts w:cs="Arial"/>
                <w:lang w:val="en-US" w:eastAsia="sv-SE"/>
              </w:rPr>
              <w:t xml:space="preserve">Cat F Rel13 CR : </w:t>
            </w:r>
            <w:r w:rsidRPr="00094DCC">
              <w:rPr>
                <w:rFonts w:cs="Arial"/>
                <w:lang w:eastAsia="ja-JP"/>
              </w:rPr>
              <w:t xml:space="preserve">Delete </w:t>
            </w:r>
            <w:proofErr w:type="spellStart"/>
            <w:r w:rsidRPr="00094DCC">
              <w:rPr>
                <w:rFonts w:cs="Arial"/>
                <w:lang w:eastAsia="ja-JP"/>
              </w:rPr>
              <w:t>patrameter</w:t>
            </w:r>
            <w:proofErr w:type="spellEnd"/>
            <w:r w:rsidRPr="00094DCC">
              <w:rPr>
                <w:rFonts w:cs="Arial"/>
              </w:rPr>
              <w:t xml:space="preserve"> </w:t>
            </w:r>
            <w:r w:rsidRPr="00094DCC">
              <w:rPr>
                <w:rFonts w:cs="Arial"/>
                <w:lang w:eastAsia="ja-JP"/>
              </w:rPr>
              <w:t xml:space="preserve">of </w:t>
            </w:r>
            <w:proofErr w:type="spellStart"/>
            <w:r w:rsidRPr="00094DCC">
              <w:rPr>
                <w:rFonts w:cs="Arial"/>
                <w:lang w:eastAsia="ja-JP"/>
              </w:rPr>
              <w:t>sr-Configindex</w:t>
            </w:r>
            <w:proofErr w:type="spellEnd"/>
            <w:r w:rsidRPr="00094DCC">
              <w:rPr>
                <w:rFonts w:cs="Arial"/>
                <w:lang w:eastAsia="ja-JP"/>
              </w:rPr>
              <w:t xml:space="preserve"> in </w:t>
            </w:r>
            <w:r w:rsidRPr="00094DCC">
              <w:rPr>
                <w:rFonts w:cs="Arial"/>
              </w:rPr>
              <w:t>Table A.7.3.55.1-4</w:t>
            </w:r>
            <w:r w:rsidRPr="00094DCC">
              <w:rPr>
                <w:rFonts w:cs="Arial"/>
                <w:lang w:eastAsia="ja-JP"/>
              </w:rPr>
              <w:t>.</w:t>
            </w:r>
          </w:p>
          <w:p w14:paraId="310F9E1D" w14:textId="151847AC" w:rsidR="00094DCC" w:rsidRPr="00094DCC" w:rsidRDefault="00094DCC" w:rsidP="00094DCC">
            <w:pPr>
              <w:spacing w:after="0"/>
              <w:rPr>
                <w:rFonts w:ascii="Arial" w:eastAsia="Times New Roman" w:hAnsi="Arial" w:cs="Arial"/>
                <w:lang w:eastAsia="en-GB"/>
              </w:rPr>
            </w:pPr>
          </w:p>
        </w:tc>
      </w:tr>
      <w:tr w:rsidR="00094DCC" w:rsidRPr="00FC5F94" w14:paraId="5C167C0B" w14:textId="77777777" w:rsidTr="006E6B89">
        <w:trPr>
          <w:trHeight w:val="255"/>
        </w:trPr>
        <w:tc>
          <w:tcPr>
            <w:tcW w:w="1622" w:type="dxa"/>
            <w:noWrap/>
            <w:vAlign w:val="bottom"/>
          </w:tcPr>
          <w:p w14:paraId="16D30F0A" w14:textId="18314C9D"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R4-2006083</w:t>
            </w:r>
          </w:p>
        </w:tc>
        <w:tc>
          <w:tcPr>
            <w:tcW w:w="1424" w:type="dxa"/>
            <w:noWrap/>
          </w:tcPr>
          <w:p w14:paraId="39F4C0B5" w14:textId="7D6A9B75"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7D91C3EE" w14:textId="651025B6"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14 CR shadow for 6082</w:t>
            </w:r>
          </w:p>
        </w:tc>
      </w:tr>
      <w:tr w:rsidR="00094DCC" w:rsidRPr="00FC5F94" w14:paraId="29A5998E" w14:textId="77777777" w:rsidTr="006E6B89">
        <w:trPr>
          <w:trHeight w:val="255"/>
        </w:trPr>
        <w:tc>
          <w:tcPr>
            <w:tcW w:w="1622" w:type="dxa"/>
            <w:noWrap/>
            <w:vAlign w:val="bottom"/>
          </w:tcPr>
          <w:p w14:paraId="660077D0" w14:textId="3654F03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R4-2006084</w:t>
            </w:r>
          </w:p>
        </w:tc>
        <w:tc>
          <w:tcPr>
            <w:tcW w:w="1424" w:type="dxa"/>
            <w:noWrap/>
          </w:tcPr>
          <w:p w14:paraId="3B015468" w14:textId="1187157B"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3D0FFE8F" w14:textId="449C2D2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15 CR shadow for 6082</w:t>
            </w:r>
          </w:p>
        </w:tc>
      </w:tr>
      <w:tr w:rsidR="00094DCC" w:rsidRPr="00FC5F94" w14:paraId="22E331E8" w14:textId="77777777" w:rsidTr="006E6B89">
        <w:trPr>
          <w:trHeight w:val="255"/>
        </w:trPr>
        <w:tc>
          <w:tcPr>
            <w:tcW w:w="1622" w:type="dxa"/>
            <w:noWrap/>
            <w:vAlign w:val="bottom"/>
          </w:tcPr>
          <w:p w14:paraId="5B6D6B8B" w14:textId="739024E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R4-2006085</w:t>
            </w:r>
          </w:p>
        </w:tc>
        <w:tc>
          <w:tcPr>
            <w:tcW w:w="1424" w:type="dxa"/>
            <w:noWrap/>
          </w:tcPr>
          <w:p w14:paraId="0FC39954" w14:textId="064FCC28"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5DDDD938" w14:textId="13732B79"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16 CR shadow for 6082</w:t>
            </w:r>
          </w:p>
        </w:tc>
      </w:tr>
      <w:tr w:rsidR="00094DCC" w:rsidRPr="00FC5F94" w14:paraId="17B602A1" w14:textId="77777777" w:rsidTr="00A53F87">
        <w:trPr>
          <w:trHeight w:val="255"/>
        </w:trPr>
        <w:tc>
          <w:tcPr>
            <w:tcW w:w="1622" w:type="dxa"/>
            <w:noWrap/>
          </w:tcPr>
          <w:p w14:paraId="7B67D9D1" w14:textId="2D148907"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R4-2006086</w:t>
            </w:r>
          </w:p>
        </w:tc>
        <w:tc>
          <w:tcPr>
            <w:tcW w:w="1424" w:type="dxa"/>
            <w:noWrap/>
          </w:tcPr>
          <w:p w14:paraId="5A1C2F5E" w14:textId="3E57BE0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06522083" w14:textId="1767AA5F" w:rsidR="00094DCC" w:rsidRPr="00094DCC" w:rsidRDefault="00094DCC" w:rsidP="00094DCC">
            <w:pPr>
              <w:pStyle w:val="CRCoverPage"/>
              <w:spacing w:after="0"/>
              <w:rPr>
                <w:rFonts w:eastAsia="Times New Roman" w:cs="Arial"/>
                <w:lang w:eastAsia="en-GB"/>
              </w:rPr>
            </w:pPr>
            <w:r w:rsidRPr="00094DCC">
              <w:rPr>
                <w:rFonts w:cs="Arial"/>
                <w:noProof/>
              </w:rPr>
              <w:t xml:space="preserve">Cat F rel 13 CRChange </w:t>
            </w:r>
            <w:r w:rsidRPr="00094DCC">
              <w:rPr>
                <w:rFonts w:cs="Arial"/>
                <w:noProof/>
                <w:lang w:eastAsia="ja-JP"/>
              </w:rPr>
              <w:t xml:space="preserve">a </w:t>
            </w:r>
            <w:r w:rsidRPr="00094DCC">
              <w:rPr>
                <w:rFonts w:cs="Arial"/>
                <w:noProof/>
              </w:rPr>
              <w:t>reference to the RMC in the a</w:t>
            </w:r>
            <w:r w:rsidRPr="00094DCC">
              <w:rPr>
                <w:rFonts w:cs="Arial"/>
                <w:noProof/>
                <w:lang w:eastAsia="ja-JP"/>
              </w:rPr>
              <w:t>ssociated</w:t>
            </w:r>
            <w:r w:rsidRPr="00094DCC">
              <w:rPr>
                <w:rFonts w:cs="Arial"/>
                <w:noProof/>
              </w:rPr>
              <w:t xml:space="preserve"> test as follows:</w:t>
            </w:r>
            <w:r w:rsidRPr="00094DCC">
              <w:rPr>
                <w:rFonts w:cs="Arial"/>
                <w:noProof/>
                <w:lang w:eastAsia="ja-JP"/>
              </w:rPr>
              <w:t xml:space="preserve">  A.8.1.26  PDSCH parameters in Table A.8.1.26.1-2 R.11 HD-FDD -&gt; R.25 HD-FDD</w:t>
            </w:r>
          </w:p>
        </w:tc>
      </w:tr>
      <w:tr w:rsidR="00094DCC" w:rsidRPr="00FC5F94" w14:paraId="495F1A16" w14:textId="77777777" w:rsidTr="006E6B89">
        <w:trPr>
          <w:trHeight w:val="255"/>
        </w:trPr>
        <w:tc>
          <w:tcPr>
            <w:tcW w:w="1622" w:type="dxa"/>
            <w:noWrap/>
            <w:vAlign w:val="bottom"/>
          </w:tcPr>
          <w:p w14:paraId="23D37E71" w14:textId="0AA439B6"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R4-2006087</w:t>
            </w:r>
          </w:p>
        </w:tc>
        <w:tc>
          <w:tcPr>
            <w:tcW w:w="1424" w:type="dxa"/>
            <w:noWrap/>
          </w:tcPr>
          <w:p w14:paraId="03A67FAF" w14:textId="4722AFF2"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257D0CC1" w14:textId="6297BAA3"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14 CR shadow for 6086</w:t>
            </w:r>
          </w:p>
        </w:tc>
      </w:tr>
      <w:tr w:rsidR="00094DCC" w:rsidRPr="00FC5F94" w14:paraId="7ECA557E" w14:textId="77777777" w:rsidTr="006E6B89">
        <w:trPr>
          <w:trHeight w:val="255"/>
        </w:trPr>
        <w:tc>
          <w:tcPr>
            <w:tcW w:w="1622" w:type="dxa"/>
            <w:noWrap/>
            <w:vAlign w:val="bottom"/>
          </w:tcPr>
          <w:p w14:paraId="2E2FDD28" w14:textId="5946B449"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R4-2006088</w:t>
            </w:r>
          </w:p>
        </w:tc>
        <w:tc>
          <w:tcPr>
            <w:tcW w:w="1424" w:type="dxa"/>
            <w:noWrap/>
          </w:tcPr>
          <w:p w14:paraId="7D4422B7" w14:textId="18C4ABBC"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39F4C8DB" w14:textId="2BA19289"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14 CR shadow for 6086</w:t>
            </w:r>
          </w:p>
        </w:tc>
      </w:tr>
      <w:tr w:rsidR="00094DCC" w:rsidRPr="00FC5F94" w14:paraId="7FC8EE6E" w14:textId="77777777" w:rsidTr="006E6B89">
        <w:trPr>
          <w:trHeight w:val="255"/>
        </w:trPr>
        <w:tc>
          <w:tcPr>
            <w:tcW w:w="1622" w:type="dxa"/>
            <w:noWrap/>
            <w:vAlign w:val="bottom"/>
          </w:tcPr>
          <w:p w14:paraId="50F4D115" w14:textId="087F4511" w:rsidR="00094DCC" w:rsidRPr="00094DCC" w:rsidRDefault="00094DCC" w:rsidP="00094DCC">
            <w:pPr>
              <w:spacing w:after="0"/>
              <w:rPr>
                <w:rFonts w:ascii="Arial" w:eastAsia="Times New Roman" w:hAnsi="Arial" w:cs="Arial"/>
                <w:lang w:eastAsia="en-GB"/>
              </w:rPr>
            </w:pPr>
            <w:r w:rsidRPr="00094DCC">
              <w:rPr>
                <w:rFonts w:ascii="Arial" w:hAnsi="Arial" w:cs="Arial"/>
                <w:color w:val="000000"/>
                <w:lang w:eastAsia="sv-SE"/>
              </w:rPr>
              <w:t>R4-2006089</w:t>
            </w:r>
          </w:p>
        </w:tc>
        <w:tc>
          <w:tcPr>
            <w:tcW w:w="1424" w:type="dxa"/>
            <w:noWrap/>
          </w:tcPr>
          <w:p w14:paraId="5B060438" w14:textId="4BFD1673"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Anritsu</w:t>
            </w:r>
          </w:p>
        </w:tc>
        <w:tc>
          <w:tcPr>
            <w:tcW w:w="6585" w:type="dxa"/>
          </w:tcPr>
          <w:p w14:paraId="10DCC046" w14:textId="5FACBB3E" w:rsidR="00094DCC" w:rsidRPr="00094DCC" w:rsidRDefault="00094DCC" w:rsidP="00094DCC">
            <w:pPr>
              <w:spacing w:after="0"/>
              <w:rPr>
                <w:rFonts w:ascii="Arial" w:eastAsia="Times New Roman" w:hAnsi="Arial" w:cs="Arial"/>
                <w:lang w:eastAsia="en-GB"/>
              </w:rPr>
            </w:pPr>
            <w:r w:rsidRPr="00094DCC">
              <w:rPr>
                <w:rFonts w:ascii="Arial" w:eastAsia="Times New Roman" w:hAnsi="Arial" w:cs="Arial"/>
                <w:lang w:eastAsia="en-GB"/>
              </w:rPr>
              <w:t xml:space="preserve">Cat A </w:t>
            </w:r>
            <w:proofErr w:type="spellStart"/>
            <w:r w:rsidRPr="00094DCC">
              <w:rPr>
                <w:rFonts w:ascii="Arial" w:eastAsia="Times New Roman" w:hAnsi="Arial" w:cs="Arial"/>
                <w:lang w:eastAsia="en-GB"/>
              </w:rPr>
              <w:t>rel</w:t>
            </w:r>
            <w:proofErr w:type="spellEnd"/>
            <w:r w:rsidRPr="00094DCC">
              <w:rPr>
                <w:rFonts w:ascii="Arial" w:eastAsia="Times New Roman" w:hAnsi="Arial" w:cs="Arial"/>
                <w:lang w:eastAsia="en-GB"/>
              </w:rPr>
              <w:t xml:space="preserve"> 14 CR shadow for 6086</w:t>
            </w:r>
          </w:p>
        </w:tc>
      </w:tr>
    </w:tbl>
    <w:p w14:paraId="73647B3C" w14:textId="52EE10DE" w:rsidR="00DD19DE" w:rsidRDefault="00DD19DE" w:rsidP="00DD19DE">
      <w:pPr>
        <w:rPr>
          <w:rFonts w:ascii="Arial" w:hAnsi="Arial" w:cs="Arial"/>
        </w:rPr>
      </w:pPr>
    </w:p>
    <w:p w14:paraId="120A08DE" w14:textId="2602D590" w:rsidR="00094DCC" w:rsidRDefault="00094DCC" w:rsidP="00DD19DE">
      <w:pPr>
        <w:rPr>
          <w:rFonts w:ascii="Arial" w:hAnsi="Arial" w:cs="Arial"/>
        </w:rPr>
      </w:pPr>
    </w:p>
    <w:p w14:paraId="70D89159" w14:textId="77777777" w:rsidR="00DD19DE" w:rsidRPr="00FC5F94" w:rsidRDefault="00DD19DE" w:rsidP="00DD19DE">
      <w:pPr>
        <w:pStyle w:val="Heading2"/>
        <w:rPr>
          <w:rFonts w:cs="Arial"/>
        </w:rPr>
      </w:pPr>
      <w:r w:rsidRPr="00FC5F94">
        <w:rPr>
          <w:rFonts w:cs="Arial"/>
        </w:rPr>
        <w:t>Open issues summary</w:t>
      </w:r>
    </w:p>
    <w:p w14:paraId="3F4CFA8B" w14:textId="5A203342" w:rsidR="00DD19DE" w:rsidRPr="00FC5F94" w:rsidRDefault="00FC5F94" w:rsidP="00DD19DE">
      <w:pPr>
        <w:rPr>
          <w:rFonts w:ascii="Arial" w:hAnsi="Arial" w:cs="Arial"/>
          <w:i/>
          <w:color w:val="0070C0"/>
          <w:lang w:eastAsia="zh-CN"/>
        </w:rPr>
      </w:pPr>
      <w:r>
        <w:rPr>
          <w:rFonts w:ascii="Arial" w:hAnsi="Arial" w:cs="Arial"/>
          <w:i/>
          <w:color w:val="0070C0"/>
        </w:rPr>
        <w:t>Discussion of updates in CRs</w:t>
      </w:r>
    </w:p>
    <w:p w14:paraId="0734800A" w14:textId="2F8735CC" w:rsidR="00DD19DE" w:rsidRPr="00FC5F94" w:rsidRDefault="00DD19DE" w:rsidP="00DD19DE">
      <w:pPr>
        <w:pStyle w:val="Heading3"/>
        <w:rPr>
          <w:rFonts w:cs="Arial"/>
          <w:sz w:val="24"/>
          <w:szCs w:val="16"/>
        </w:rPr>
      </w:pPr>
      <w:r w:rsidRPr="00FC5F94">
        <w:rPr>
          <w:rFonts w:cs="Arial"/>
          <w:sz w:val="24"/>
          <w:szCs w:val="16"/>
        </w:rPr>
        <w:t>Sub-</w:t>
      </w:r>
      <w:r w:rsidR="00142BB9" w:rsidRPr="00FC5F94">
        <w:rPr>
          <w:rFonts w:cs="Arial"/>
          <w:sz w:val="24"/>
          <w:szCs w:val="16"/>
        </w:rPr>
        <w:t>topic</w:t>
      </w:r>
      <w:r w:rsidRPr="00FC5F94">
        <w:rPr>
          <w:rFonts w:cs="Arial"/>
          <w:sz w:val="24"/>
          <w:szCs w:val="16"/>
        </w:rPr>
        <w:t xml:space="preserve"> </w:t>
      </w:r>
      <w:r w:rsidR="00FA5848" w:rsidRPr="00FC5F94">
        <w:rPr>
          <w:rFonts w:cs="Arial"/>
          <w:sz w:val="24"/>
          <w:szCs w:val="16"/>
        </w:rPr>
        <w:t>2</w:t>
      </w:r>
      <w:r w:rsidRPr="00FC5F94">
        <w:rPr>
          <w:rFonts w:cs="Arial"/>
          <w:sz w:val="24"/>
          <w:szCs w:val="16"/>
        </w:rPr>
        <w:t>-1</w:t>
      </w:r>
    </w:p>
    <w:p w14:paraId="0420B56F" w14:textId="617C7AF1"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Sub-</w:t>
      </w:r>
      <w:r w:rsidR="00142BB9" w:rsidRPr="00FC5F94">
        <w:rPr>
          <w:rFonts w:ascii="Arial" w:hAnsi="Arial" w:cs="Arial"/>
          <w:i/>
          <w:color w:val="0070C0"/>
          <w:lang w:val="en-US" w:eastAsia="zh-CN"/>
        </w:rPr>
        <w:t>topic</w:t>
      </w:r>
      <w:r w:rsidRPr="00FC5F94">
        <w:rPr>
          <w:rFonts w:ascii="Arial" w:hAnsi="Arial" w:cs="Arial"/>
          <w:i/>
          <w:color w:val="0070C0"/>
          <w:lang w:val="en-US" w:eastAsia="zh-CN"/>
        </w:rPr>
        <w:t xml:space="preserve"> description:</w:t>
      </w:r>
      <w:r w:rsidR="00FC5F94" w:rsidRPr="00FC5F94">
        <w:rPr>
          <w:rFonts w:ascii="Arial" w:hAnsi="Arial" w:cs="Arial"/>
          <w:i/>
          <w:color w:val="0070C0"/>
          <w:lang w:eastAsia="zh-CN"/>
        </w:rPr>
        <w:t xml:space="preserve"> Rel-13 essential corrections</w:t>
      </w:r>
    </w:p>
    <w:p w14:paraId="75DD26D5"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4027AC78" w14:textId="78FBBC91" w:rsidR="00DD19DE" w:rsidRPr="00FC5F94" w:rsidRDefault="00DD19DE" w:rsidP="00DD19DE">
      <w:pPr>
        <w:rPr>
          <w:rFonts w:ascii="Arial" w:hAnsi="Arial" w:cs="Arial"/>
          <w:b/>
          <w:color w:val="0070C0"/>
          <w:u w:val="single"/>
          <w:lang w:eastAsia="ko-KR"/>
        </w:rPr>
      </w:pPr>
      <w:r w:rsidRPr="00FC5F94">
        <w:rPr>
          <w:rFonts w:ascii="Arial" w:hAnsi="Arial" w:cs="Arial"/>
          <w:b/>
          <w:color w:val="0070C0"/>
          <w:u w:val="single"/>
          <w:lang w:eastAsia="ko-KR"/>
        </w:rPr>
        <w:t xml:space="preserve">Issue </w:t>
      </w:r>
      <w:r w:rsidR="00FA5848" w:rsidRPr="00FC5F94">
        <w:rPr>
          <w:rFonts w:ascii="Arial" w:hAnsi="Arial" w:cs="Arial"/>
          <w:b/>
          <w:color w:val="0070C0"/>
          <w:u w:val="single"/>
          <w:lang w:eastAsia="ko-KR"/>
        </w:rPr>
        <w:t>2</w:t>
      </w:r>
      <w:r w:rsidRPr="00FC5F94">
        <w:rPr>
          <w:rFonts w:ascii="Arial" w:hAnsi="Arial" w:cs="Arial"/>
          <w:b/>
          <w:color w:val="0070C0"/>
          <w:u w:val="single"/>
          <w:lang w:eastAsia="ko-KR"/>
        </w:rPr>
        <w:t xml:space="preserve">-1: </w:t>
      </w:r>
      <w:r w:rsidR="00A53F87" w:rsidRPr="00FC5F94">
        <w:rPr>
          <w:rFonts w:ascii="Arial" w:hAnsi="Arial" w:cs="Arial"/>
          <w:b/>
          <w:color w:val="0070C0"/>
          <w:u w:val="single"/>
          <w:lang w:eastAsia="ko-KR"/>
        </w:rPr>
        <w:t>Please provide comments on CRs directly</w:t>
      </w:r>
    </w:p>
    <w:p w14:paraId="4D10516F" w14:textId="77777777" w:rsidR="00DD19DE" w:rsidRPr="00FC5F94" w:rsidRDefault="00DD19DE" w:rsidP="00DD19DE">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0610E100"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50947007"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699A8AC4" w14:textId="77777777" w:rsidR="00DD19DE" w:rsidRPr="00FC5F94" w:rsidRDefault="00DD19DE" w:rsidP="00DD19DE">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68CA7351" w14:textId="77777777" w:rsidR="00DD19DE" w:rsidRPr="00FC5F94" w:rsidRDefault="00DD19DE" w:rsidP="00DD19DE">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39B6DCC4" w14:textId="77777777" w:rsidR="00DD19DE" w:rsidRPr="00FC5F94" w:rsidRDefault="00DD19DE" w:rsidP="00DD19DE">
      <w:pPr>
        <w:rPr>
          <w:rFonts w:ascii="Arial" w:hAnsi="Arial" w:cs="Arial"/>
          <w:i/>
          <w:color w:val="0070C0"/>
          <w:lang w:eastAsia="zh-CN"/>
        </w:rPr>
      </w:pPr>
    </w:p>
    <w:p w14:paraId="3BDD07BC" w14:textId="77777777" w:rsidR="00DD19DE" w:rsidRPr="00FC5F94" w:rsidRDefault="00DD19DE" w:rsidP="00DD19DE">
      <w:pPr>
        <w:rPr>
          <w:rFonts w:ascii="Arial" w:hAnsi="Arial" w:cs="Arial"/>
          <w:color w:val="0070C0"/>
          <w:lang w:val="en-US" w:eastAsia="zh-CN"/>
        </w:rPr>
      </w:pPr>
    </w:p>
    <w:p w14:paraId="297E9BED" w14:textId="77777777" w:rsidR="00DD19DE" w:rsidRPr="00A971AE" w:rsidRDefault="00DD19DE" w:rsidP="00DD19DE">
      <w:pPr>
        <w:pStyle w:val="Heading2"/>
        <w:rPr>
          <w:rFonts w:cs="Arial"/>
          <w:lang w:val="en-US"/>
        </w:rPr>
      </w:pPr>
      <w:r w:rsidRPr="00A971AE">
        <w:rPr>
          <w:rFonts w:cs="Arial"/>
          <w:lang w:val="en-US"/>
        </w:rPr>
        <w:t xml:space="preserve">Companies views’ collection for 1st round </w:t>
      </w:r>
    </w:p>
    <w:p w14:paraId="7930AAC3" w14:textId="77777777" w:rsidR="00DD19DE" w:rsidRPr="00FC5F94" w:rsidRDefault="00DD19DE">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rsidRPr="00FC5F94" w14:paraId="2569E648" w14:textId="77777777" w:rsidTr="00A53F87">
        <w:tc>
          <w:tcPr>
            <w:tcW w:w="1242" w:type="dxa"/>
          </w:tcPr>
          <w:p w14:paraId="5B13E89C"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25CF868F"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DD19DE" w:rsidRPr="00FC5F94" w14:paraId="0F0AC914" w14:textId="77777777" w:rsidTr="00A53F87">
        <w:tc>
          <w:tcPr>
            <w:tcW w:w="1242" w:type="dxa"/>
          </w:tcPr>
          <w:p w14:paraId="6AB412D3" w14:textId="77777777" w:rsidR="00DD19DE" w:rsidRPr="00FC5F94" w:rsidRDefault="00DD19DE"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lastRenderedPageBreak/>
              <w:t>XXX</w:t>
            </w:r>
          </w:p>
        </w:tc>
        <w:tc>
          <w:tcPr>
            <w:tcW w:w="8615" w:type="dxa"/>
          </w:tcPr>
          <w:p w14:paraId="1F90BF62" w14:textId="3BEBDA1E" w:rsidR="00DD19DE"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2BD0B9C4" w14:textId="77777777" w:rsidR="00DD19DE" w:rsidRPr="00FC5F94" w:rsidRDefault="00DD19DE" w:rsidP="00DD19DE">
      <w:pPr>
        <w:rPr>
          <w:rFonts w:ascii="Arial" w:hAnsi="Arial" w:cs="Arial"/>
          <w:color w:val="0070C0"/>
          <w:lang w:val="en-US" w:eastAsia="zh-CN"/>
        </w:rPr>
      </w:pPr>
      <w:r w:rsidRPr="00FC5F94">
        <w:rPr>
          <w:rFonts w:ascii="Arial" w:hAnsi="Arial" w:cs="Arial"/>
          <w:color w:val="0070C0"/>
          <w:lang w:val="en-US" w:eastAsia="zh-CN"/>
        </w:rPr>
        <w:t xml:space="preserve"> </w:t>
      </w:r>
    </w:p>
    <w:p w14:paraId="01736235" w14:textId="77777777" w:rsidR="00DD19DE" w:rsidRPr="00FC5F94" w:rsidRDefault="00DD19DE" w:rsidP="00DD19DE">
      <w:pPr>
        <w:pStyle w:val="Heading3"/>
        <w:rPr>
          <w:rFonts w:cs="Arial"/>
          <w:sz w:val="24"/>
          <w:szCs w:val="16"/>
        </w:rPr>
      </w:pPr>
      <w:r w:rsidRPr="00FC5F94">
        <w:rPr>
          <w:rFonts w:cs="Arial"/>
          <w:sz w:val="24"/>
          <w:szCs w:val="16"/>
        </w:rPr>
        <w:t>CRs/TPs comments collection</w:t>
      </w:r>
    </w:p>
    <w:p w14:paraId="428B421A"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5"/>
        <w:gridCol w:w="8396"/>
      </w:tblGrid>
      <w:tr w:rsidR="00DD19DE" w:rsidRPr="00FC5F94" w14:paraId="7A2A72A9" w14:textId="77777777" w:rsidTr="00094DCC">
        <w:tc>
          <w:tcPr>
            <w:tcW w:w="1235" w:type="dxa"/>
          </w:tcPr>
          <w:p w14:paraId="7373B7C9"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6" w:type="dxa"/>
          </w:tcPr>
          <w:p w14:paraId="395E853E" w14:textId="77777777" w:rsidR="00DD19DE" w:rsidRPr="00FC5F94" w:rsidRDefault="00DD19DE"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840B3D" w:rsidRPr="00FC5F94" w14:paraId="05A3A6DD" w14:textId="77777777" w:rsidTr="009407F4">
        <w:trPr>
          <w:trHeight w:val="7100"/>
        </w:trPr>
        <w:tc>
          <w:tcPr>
            <w:tcW w:w="1235" w:type="dxa"/>
          </w:tcPr>
          <w:p w14:paraId="497DC71D" w14:textId="05EEF120" w:rsidR="00840B3D" w:rsidRPr="00FC5F94" w:rsidRDefault="00840B3D"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R4-2007424</w:t>
            </w:r>
          </w:p>
        </w:tc>
        <w:tc>
          <w:tcPr>
            <w:tcW w:w="8396" w:type="dxa"/>
          </w:tcPr>
          <w:p w14:paraId="4700708F" w14:textId="4CA2F4AB" w:rsidR="00840B3D" w:rsidRPr="00FC5F94" w:rsidRDefault="00840B3D" w:rsidP="00A53F87">
            <w:pPr>
              <w:spacing w:after="120"/>
              <w:rPr>
                <w:rFonts w:ascii="Arial" w:eastAsiaTheme="minorEastAsia" w:hAnsi="Arial" w:cs="Arial"/>
                <w:color w:val="0070C0"/>
                <w:lang w:val="en-US" w:eastAsia="zh-CN"/>
              </w:rPr>
            </w:pPr>
          </w:p>
          <w:p w14:paraId="76EAF6D0" w14:textId="2291350A" w:rsidR="00840B3D" w:rsidRPr="00FC5F94" w:rsidRDefault="00840B3D" w:rsidP="00A53F87">
            <w:pPr>
              <w:spacing w:after="120"/>
              <w:rPr>
                <w:rFonts w:ascii="Arial" w:eastAsiaTheme="minorEastAsia" w:hAnsi="Arial" w:cs="Arial"/>
                <w:color w:val="0070C0"/>
                <w:lang w:val="en-US" w:eastAsia="zh-CN"/>
              </w:rPr>
            </w:pPr>
          </w:p>
          <w:p w14:paraId="2F0B73BD" w14:textId="77777777"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6563DBF8" w14:textId="77777777" w:rsidR="00840B3D" w:rsidRDefault="00840B3D" w:rsidP="00C93717">
            <w:pPr>
              <w:spacing w:after="120"/>
              <w:rPr>
                <w:rFonts w:ascii="Arial" w:eastAsiaTheme="minorEastAsia" w:hAnsi="Arial" w:cs="Arial"/>
                <w:color w:val="0070C0"/>
                <w:lang w:val="en-US" w:eastAsia="zh-CN"/>
              </w:rPr>
            </w:pPr>
          </w:p>
          <w:p w14:paraId="42FAAFC8" w14:textId="2DECDEB2"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the changes is similar to that in R4-2006082</w:t>
            </w:r>
            <w:r w:rsidR="007D68A7">
              <w:rPr>
                <w:rFonts w:ascii="Arial" w:eastAsiaTheme="minorEastAsia" w:hAnsi="Arial" w:cs="Arial"/>
                <w:color w:val="0070C0"/>
                <w:lang w:val="en-US" w:eastAsia="zh-CN"/>
              </w:rPr>
              <w:t xml:space="preserve"> </w:t>
            </w:r>
            <w:r>
              <w:rPr>
                <w:rFonts w:ascii="Arial" w:eastAsiaTheme="minorEastAsia" w:hAnsi="Arial" w:cs="Arial"/>
                <w:color w:val="0070C0"/>
                <w:lang w:val="en-US" w:eastAsia="zh-CN"/>
              </w:rPr>
              <w:t>although they are in different sections. It is good to align them.</w:t>
            </w:r>
          </w:p>
          <w:p w14:paraId="26365AB5" w14:textId="77777777" w:rsidR="00840B3D" w:rsidRDefault="00840B3D" w:rsidP="00C93717">
            <w:pPr>
              <w:spacing w:after="120"/>
              <w:rPr>
                <w:rFonts w:ascii="Arial" w:eastAsiaTheme="minorEastAsia" w:hAnsi="Arial" w:cs="Arial"/>
                <w:color w:val="0070C0"/>
                <w:lang w:val="en-US" w:eastAsia="zh-CN"/>
              </w:rPr>
            </w:pPr>
          </w:p>
          <w:p w14:paraId="0E429D6F" w14:textId="77777777" w:rsidR="00840B3D" w:rsidRDefault="00840B3D" w:rsidP="003B258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R&amp;S: As per offline comments from Anritsu the </w:t>
            </w:r>
            <w:proofErr w:type="spellStart"/>
            <w:r>
              <w:rPr>
                <w:rFonts w:ascii="Arial" w:eastAsiaTheme="minorEastAsia" w:hAnsi="Arial" w:cs="Arial"/>
                <w:color w:val="0070C0"/>
                <w:lang w:val="en-US" w:eastAsia="zh-CN"/>
              </w:rPr>
              <w:t>SR_Index</w:t>
            </w:r>
            <w:proofErr w:type="spellEnd"/>
            <w:r>
              <w:rPr>
                <w:rFonts w:ascii="Arial" w:eastAsiaTheme="minorEastAsia" w:hAnsi="Arial" w:cs="Arial"/>
                <w:color w:val="0070C0"/>
                <w:lang w:val="en-US" w:eastAsia="zh-CN"/>
              </w:rPr>
              <w:t xml:space="preserve"> we propose, does not lead to 20ms periodicity (ref. TS 36.213 Table 10.1.5-1). As such I request a revision of this CR.</w:t>
            </w:r>
          </w:p>
          <w:p w14:paraId="2C9E7056" w14:textId="77777777" w:rsidR="00840B3D" w:rsidRDefault="00840B3D" w:rsidP="003B258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The values intended in the revision would be to the default ones which RAN5 (TS 38.508) is using for testing. These would be:</w:t>
            </w:r>
          </w:p>
          <w:p w14:paraId="554851E2" w14:textId="77777777" w:rsidR="00840B3D" w:rsidRDefault="00840B3D" w:rsidP="003B2585">
            <w:pPr>
              <w:spacing w:after="120"/>
              <w:rPr>
                <w:rFonts w:ascii="Arial" w:eastAsiaTheme="minorEastAsia" w:hAnsi="Arial" w:cs="Arial"/>
                <w:color w:val="0070C0"/>
                <w:lang w:val="en-US" w:eastAsia="zh-CN"/>
              </w:rPr>
            </w:pPr>
            <w:proofErr w:type="spellStart"/>
            <w:r>
              <w:rPr>
                <w:rFonts w:ascii="Arial" w:eastAsiaTheme="minorEastAsia" w:hAnsi="Arial" w:cs="Arial"/>
                <w:color w:val="0070C0"/>
                <w:lang w:val="en-US" w:eastAsia="zh-CN"/>
              </w:rPr>
              <w:t>SR_Index</w:t>
            </w:r>
            <w:proofErr w:type="spellEnd"/>
            <w:r>
              <w:rPr>
                <w:rFonts w:ascii="Arial" w:eastAsiaTheme="minorEastAsia" w:hAnsi="Arial" w:cs="Arial"/>
                <w:color w:val="0070C0"/>
                <w:lang w:val="en-US" w:eastAsia="zh-CN"/>
              </w:rPr>
              <w:t xml:space="preserve"> 27 for FDD and 32 for TDD, both leading to SR periodicity of 20ms.</w:t>
            </w:r>
          </w:p>
          <w:p w14:paraId="527A1F3F" w14:textId="77777777" w:rsidR="00840B3D" w:rsidRDefault="00840B3D" w:rsidP="003B2585">
            <w:pPr>
              <w:spacing w:after="120"/>
              <w:rPr>
                <w:rFonts w:ascii="Arial" w:hAnsi="Arial" w:cs="Arial"/>
                <w:color w:val="0070C0"/>
                <w:lang w:val="en-US" w:eastAsia="ja-JP"/>
              </w:rPr>
            </w:pPr>
            <w:r>
              <w:rPr>
                <w:rFonts w:ascii="Arial" w:eastAsiaTheme="minorEastAsia" w:hAnsi="Arial" w:cs="Arial"/>
                <w:color w:val="0070C0"/>
                <w:lang w:val="en-US" w:eastAsia="zh-CN"/>
              </w:rPr>
              <w:t>Any other views for the revision?</w:t>
            </w:r>
          </w:p>
          <w:p w14:paraId="320D8D0D" w14:textId="77777777" w:rsidR="00840B3D" w:rsidRDefault="00840B3D" w:rsidP="003B2585">
            <w:pPr>
              <w:spacing w:after="120"/>
              <w:rPr>
                <w:rFonts w:ascii="Arial" w:hAnsi="Arial" w:cs="Arial"/>
                <w:color w:val="0070C0"/>
                <w:lang w:val="en-US" w:eastAsia="ja-JP"/>
              </w:rPr>
            </w:pPr>
            <w:r>
              <w:rPr>
                <w:rFonts w:ascii="Arial" w:hAnsi="Arial" w:cs="Arial" w:hint="eastAsia"/>
                <w:color w:val="0070C0"/>
                <w:lang w:val="en-US" w:eastAsia="ja-JP"/>
              </w:rPr>
              <w:t>Anritsu: Thank you R&amp;S for considering our proposal. However I</w:t>
            </w:r>
            <w:r>
              <w:rPr>
                <w:rFonts w:ascii="Arial" w:hAnsi="Arial" w:cs="Arial"/>
                <w:color w:val="0070C0"/>
                <w:lang w:val="en-US" w:eastAsia="ja-JP"/>
              </w:rPr>
              <w:t>’</w:t>
            </w:r>
            <w:r>
              <w:rPr>
                <w:rFonts w:ascii="Arial" w:hAnsi="Arial" w:cs="Arial" w:hint="eastAsia"/>
                <w:color w:val="0070C0"/>
                <w:lang w:val="en-US" w:eastAsia="ja-JP"/>
              </w:rPr>
              <w:t xml:space="preserve">m afraid that I was not clear enough in my offline e-mail. Our intention was: </w:t>
            </w:r>
          </w:p>
          <w:p w14:paraId="4CE90B68" w14:textId="77777777" w:rsidR="00840B3D" w:rsidRDefault="00840B3D" w:rsidP="00651135">
            <w:pPr>
              <w:spacing w:after="120"/>
              <w:rPr>
                <w:rFonts w:ascii="Arial" w:hAnsi="Arial" w:cs="Arial"/>
                <w:color w:val="0070C0"/>
                <w:lang w:val="en-US" w:eastAsia="ja-JP"/>
              </w:rPr>
            </w:pPr>
            <w:proofErr w:type="spellStart"/>
            <w:r>
              <w:rPr>
                <w:rFonts w:ascii="Arial" w:hAnsi="Arial" w:cs="Arial"/>
                <w:color w:val="0070C0"/>
                <w:lang w:val="en-US" w:eastAsia="ja-JP"/>
              </w:rPr>
              <w:t>sr_Config</w:t>
            </w:r>
            <w:r>
              <w:rPr>
                <w:rFonts w:ascii="Arial" w:hAnsi="Arial" w:cs="Arial" w:hint="eastAsia"/>
                <w:color w:val="0070C0"/>
                <w:lang w:val="en-US" w:eastAsia="ja-JP"/>
              </w:rPr>
              <w:t>I</w:t>
            </w:r>
            <w:r>
              <w:rPr>
                <w:rFonts w:ascii="Arial" w:hAnsi="Arial" w:cs="Arial"/>
                <w:color w:val="0070C0"/>
                <w:lang w:val="en-US" w:eastAsia="ja-JP"/>
              </w:rPr>
              <w:t>ndex</w:t>
            </w:r>
            <w:proofErr w:type="spellEnd"/>
            <w:r>
              <w:rPr>
                <w:rFonts w:ascii="Arial" w:hAnsi="Arial" w:cs="Arial" w:hint="eastAsia"/>
                <w:color w:val="0070C0"/>
                <w:lang w:val="en-US" w:eastAsia="ja-JP"/>
              </w:rPr>
              <w:t xml:space="preserve"> is 30 for FDD and 27 for TDD, which we assume will follow the default value in TS 36.508.</w:t>
            </w:r>
          </w:p>
          <w:p w14:paraId="794C77FA" w14:textId="23676CE6" w:rsidR="00840B3D" w:rsidRPr="00FC5F94" w:rsidRDefault="00840B3D" w:rsidP="00651135">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Huawei: We are fine with the changes, but we are not quite clear about the test procedure described in the reason of change. From our understanding, UE will sent SR for UL grant for RRC reconfiguration complete and UE will apply the RRC reconfiguration and monitor the UL grant in the “new MPDCCH” upon receiving the RRC request. As described in the reason of change, TE will not apply the reconfiguration until receiving the RRC complete messages, which means even with a longer SR period, TE will not allocate UL grant using the “new MPDCCH” and UE still cannot receive the UL grant.</w:t>
            </w:r>
          </w:p>
        </w:tc>
      </w:tr>
      <w:tr w:rsidR="00840B3D" w:rsidRPr="00FC5F94" w14:paraId="6979FA8B" w14:textId="77777777" w:rsidTr="009407F4">
        <w:trPr>
          <w:trHeight w:val="1770"/>
        </w:trPr>
        <w:tc>
          <w:tcPr>
            <w:tcW w:w="1235" w:type="dxa"/>
          </w:tcPr>
          <w:p w14:paraId="20992B68" w14:textId="6EEB8F00" w:rsidR="00840B3D" w:rsidRPr="00FC5F94" w:rsidRDefault="00840B3D" w:rsidP="00A53F87">
            <w:pPr>
              <w:spacing w:after="120"/>
              <w:rPr>
                <w:rFonts w:ascii="Arial" w:eastAsiaTheme="minorEastAsia" w:hAnsi="Arial" w:cs="Arial"/>
                <w:color w:val="0070C0"/>
                <w:lang w:val="en-US" w:eastAsia="zh-CN"/>
              </w:rPr>
            </w:pPr>
            <w:r w:rsidRPr="00076370">
              <w:rPr>
                <w:rFonts w:ascii="Arial" w:eastAsiaTheme="minorEastAsia" w:hAnsi="Arial" w:cs="Arial"/>
                <w:color w:val="0070C0"/>
                <w:lang w:val="en-US" w:eastAsia="zh-CN"/>
              </w:rPr>
              <w:t>R4-2007724</w:t>
            </w:r>
          </w:p>
        </w:tc>
        <w:tc>
          <w:tcPr>
            <w:tcW w:w="8396" w:type="dxa"/>
          </w:tcPr>
          <w:p w14:paraId="3B6590A0" w14:textId="37AC9035" w:rsidR="00840B3D" w:rsidRPr="00FC5F94" w:rsidRDefault="00840B3D" w:rsidP="00A53F87">
            <w:pPr>
              <w:spacing w:after="120"/>
              <w:rPr>
                <w:rFonts w:ascii="Arial" w:eastAsiaTheme="minorEastAsia" w:hAnsi="Arial" w:cs="Arial"/>
                <w:color w:val="0070C0"/>
                <w:lang w:val="en-US" w:eastAsia="zh-CN"/>
              </w:rPr>
            </w:pPr>
          </w:p>
          <w:p w14:paraId="426A2A42" w14:textId="72251758" w:rsidR="00840B3D" w:rsidRPr="00FC5F94" w:rsidRDefault="00840B3D" w:rsidP="00A53F87">
            <w:pPr>
              <w:spacing w:after="120"/>
              <w:rPr>
                <w:rFonts w:ascii="Arial" w:eastAsiaTheme="minorEastAsia" w:hAnsi="Arial" w:cs="Arial"/>
                <w:color w:val="0070C0"/>
                <w:lang w:val="en-US" w:eastAsia="zh-CN"/>
              </w:rPr>
            </w:pPr>
          </w:p>
          <w:p w14:paraId="7DE40189" w14:textId="77777777" w:rsidR="00840B3D"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2F1BE3A0" w14:textId="77777777" w:rsidR="00840B3D" w:rsidRDefault="00840B3D" w:rsidP="00C93717">
            <w:pPr>
              <w:spacing w:after="120"/>
              <w:rPr>
                <w:rFonts w:ascii="Arial" w:eastAsiaTheme="minorEastAsia" w:hAnsi="Arial" w:cs="Arial"/>
                <w:color w:val="0070C0"/>
                <w:lang w:val="en-US" w:eastAsia="zh-CN"/>
              </w:rPr>
            </w:pPr>
          </w:p>
          <w:p w14:paraId="2F22EA0E" w14:textId="5BF83888" w:rsidR="00840B3D" w:rsidRPr="00FC5F94" w:rsidRDefault="00840B3D"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This CR is fine to us. </w:t>
            </w:r>
          </w:p>
        </w:tc>
      </w:tr>
      <w:tr w:rsidR="00C93717" w:rsidRPr="00FC5F94" w14:paraId="70F1F40D" w14:textId="77777777" w:rsidTr="00094DCC">
        <w:tc>
          <w:tcPr>
            <w:tcW w:w="1235" w:type="dxa"/>
            <w:vMerge w:val="restart"/>
          </w:tcPr>
          <w:p w14:paraId="6793016F" w14:textId="38259A67"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R4-2006082</w:t>
            </w:r>
          </w:p>
        </w:tc>
        <w:tc>
          <w:tcPr>
            <w:tcW w:w="8396" w:type="dxa"/>
          </w:tcPr>
          <w:p w14:paraId="0DAAEA7A" w14:textId="0042B798"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would it be possible to recommend an SR index for RAN5? Removing this from test config makes RAN5 the responsible group for determining this and we’re not sure if this is the right procedure.</w:t>
            </w:r>
          </w:p>
        </w:tc>
      </w:tr>
      <w:tr w:rsidR="00C93717" w:rsidRPr="00FC5F94" w14:paraId="2B91D63A" w14:textId="77777777" w:rsidTr="00094DCC">
        <w:tc>
          <w:tcPr>
            <w:tcW w:w="1235" w:type="dxa"/>
            <w:vMerge/>
          </w:tcPr>
          <w:p w14:paraId="0D2C9D99" w14:textId="77777777" w:rsidR="00C93717" w:rsidRPr="00FC5F94" w:rsidRDefault="00C93717" w:rsidP="00C93717">
            <w:pPr>
              <w:spacing w:after="120"/>
              <w:rPr>
                <w:rFonts w:ascii="Arial" w:eastAsiaTheme="minorEastAsia" w:hAnsi="Arial" w:cs="Arial"/>
                <w:color w:val="0070C0"/>
                <w:lang w:val="en-US" w:eastAsia="zh-CN"/>
              </w:rPr>
            </w:pPr>
          </w:p>
        </w:tc>
        <w:tc>
          <w:tcPr>
            <w:tcW w:w="8396" w:type="dxa"/>
          </w:tcPr>
          <w:p w14:paraId="03A6A843" w14:textId="733AF49D" w:rsidR="00C93717" w:rsidRPr="00FC5F94" w:rsidRDefault="001F545E"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w:t>
            </w:r>
            <w:r w:rsidR="00CA5DB5">
              <w:rPr>
                <w:rFonts w:ascii="Arial" w:eastAsiaTheme="minorEastAsia" w:hAnsi="Arial" w:cs="Arial"/>
                <w:color w:val="0070C0"/>
                <w:lang w:val="en-US" w:eastAsia="zh-CN"/>
              </w:rPr>
              <w:t xml:space="preserve">the changes is similar to that in </w:t>
            </w:r>
            <w:r w:rsidR="00CA5DB5" w:rsidRPr="00FC5F94">
              <w:rPr>
                <w:rFonts w:ascii="Arial" w:eastAsiaTheme="minorEastAsia" w:hAnsi="Arial" w:cs="Arial"/>
                <w:color w:val="0070C0"/>
                <w:lang w:val="en-US" w:eastAsia="zh-CN"/>
              </w:rPr>
              <w:t>R4-2007424</w:t>
            </w:r>
            <w:r w:rsidR="00CA5DB5">
              <w:rPr>
                <w:rFonts w:ascii="Arial" w:eastAsiaTheme="minorEastAsia" w:hAnsi="Arial" w:cs="Arial"/>
                <w:color w:val="0070C0"/>
                <w:lang w:val="en-US" w:eastAsia="zh-CN"/>
              </w:rPr>
              <w:t xml:space="preserve"> although they are in different sections. It is good to align them. </w:t>
            </w:r>
          </w:p>
        </w:tc>
      </w:tr>
      <w:tr w:rsidR="00C93717" w:rsidRPr="00FC5F94" w14:paraId="3C1CFD17" w14:textId="77777777" w:rsidTr="00094DCC">
        <w:tc>
          <w:tcPr>
            <w:tcW w:w="1235" w:type="dxa"/>
            <w:vMerge/>
          </w:tcPr>
          <w:p w14:paraId="14D43847" w14:textId="77777777" w:rsidR="00C93717" w:rsidRPr="00FC5F94" w:rsidRDefault="00C93717" w:rsidP="00C93717">
            <w:pPr>
              <w:spacing w:after="120"/>
              <w:rPr>
                <w:rFonts w:ascii="Arial" w:eastAsiaTheme="minorEastAsia" w:hAnsi="Arial" w:cs="Arial"/>
                <w:color w:val="0070C0"/>
                <w:lang w:val="en-US" w:eastAsia="zh-CN"/>
              </w:rPr>
            </w:pPr>
          </w:p>
        </w:tc>
        <w:tc>
          <w:tcPr>
            <w:tcW w:w="8396" w:type="dxa"/>
          </w:tcPr>
          <w:p w14:paraId="2C7FC107" w14:textId="1DD272CF" w:rsidR="00C93717" w:rsidRPr="00FC5F94" w:rsidRDefault="003B2585"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R&amp;S: As per offline discussions with Anritsu, the issue addressed in this CR can be </w:t>
            </w:r>
            <w:r w:rsidR="00483F37">
              <w:rPr>
                <w:rFonts w:ascii="Arial" w:eastAsiaTheme="minorEastAsia" w:hAnsi="Arial" w:cs="Arial"/>
                <w:color w:val="0070C0"/>
                <w:lang w:val="en-US" w:eastAsia="zh-CN"/>
              </w:rPr>
              <w:t xml:space="preserve">covered in </w:t>
            </w:r>
            <w:r>
              <w:rPr>
                <w:rFonts w:ascii="Arial" w:eastAsiaTheme="minorEastAsia" w:hAnsi="Arial" w:cs="Arial"/>
                <w:color w:val="0070C0"/>
                <w:lang w:val="en-US" w:eastAsia="zh-CN"/>
              </w:rPr>
              <w:t>#7424 and its revision, thus I think the CR is not required.</w:t>
            </w:r>
          </w:p>
        </w:tc>
      </w:tr>
      <w:tr w:rsidR="00C93717" w:rsidRPr="00FC5F94" w14:paraId="3FC21AAA" w14:textId="77777777" w:rsidTr="00094DCC">
        <w:tc>
          <w:tcPr>
            <w:tcW w:w="1235" w:type="dxa"/>
            <w:vMerge w:val="restart"/>
          </w:tcPr>
          <w:p w14:paraId="7A1E8B7B" w14:textId="062D8563"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R4-2006086</w:t>
            </w:r>
          </w:p>
        </w:tc>
        <w:tc>
          <w:tcPr>
            <w:tcW w:w="8396" w:type="dxa"/>
          </w:tcPr>
          <w:p w14:paraId="00D9D4B7" w14:textId="3A8C54DD" w:rsidR="00C93717" w:rsidRPr="00FC5F94" w:rsidRDefault="00C9371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r w:rsidR="007D68A7" w:rsidRPr="00FC5F94" w14:paraId="48BF4A75" w14:textId="77777777" w:rsidTr="00AB29E4">
        <w:trPr>
          <w:trHeight w:val="710"/>
        </w:trPr>
        <w:tc>
          <w:tcPr>
            <w:tcW w:w="1235" w:type="dxa"/>
            <w:vMerge/>
          </w:tcPr>
          <w:p w14:paraId="1485CFB7" w14:textId="77777777" w:rsidR="007D68A7" w:rsidRPr="00FC5F94" w:rsidRDefault="007D68A7" w:rsidP="00C93717">
            <w:pPr>
              <w:spacing w:after="120"/>
              <w:rPr>
                <w:rFonts w:ascii="Arial" w:eastAsiaTheme="minorEastAsia" w:hAnsi="Arial" w:cs="Arial"/>
                <w:color w:val="0070C0"/>
                <w:lang w:val="en-US" w:eastAsia="zh-CN"/>
              </w:rPr>
            </w:pPr>
          </w:p>
        </w:tc>
        <w:tc>
          <w:tcPr>
            <w:tcW w:w="8396" w:type="dxa"/>
          </w:tcPr>
          <w:p w14:paraId="6C7E6A42" w14:textId="38D31E28" w:rsidR="007D68A7" w:rsidRPr="00FC5F94" w:rsidRDefault="007D68A7" w:rsidP="00C9371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this CR is fine to us as well. </w:t>
            </w:r>
          </w:p>
        </w:tc>
      </w:tr>
    </w:tbl>
    <w:p w14:paraId="0C9E1115" w14:textId="77777777" w:rsidR="00DD19DE" w:rsidRPr="00FC5F94" w:rsidRDefault="00DD19DE" w:rsidP="00DD19DE">
      <w:pPr>
        <w:rPr>
          <w:rFonts w:ascii="Arial" w:hAnsi="Arial" w:cs="Arial"/>
          <w:color w:val="0070C0"/>
          <w:lang w:val="en-US" w:eastAsia="zh-CN"/>
        </w:rPr>
      </w:pPr>
    </w:p>
    <w:p w14:paraId="27021850" w14:textId="77777777" w:rsidR="00DD19DE" w:rsidRPr="00FC5F94" w:rsidRDefault="00DD19DE" w:rsidP="00DD19DE">
      <w:pPr>
        <w:pStyle w:val="Heading2"/>
        <w:rPr>
          <w:rFonts w:cs="Arial"/>
        </w:rPr>
      </w:pPr>
      <w:r w:rsidRPr="00FC5F94">
        <w:rPr>
          <w:rFonts w:cs="Arial"/>
        </w:rPr>
        <w:t xml:space="preserve">Summary for 1st round </w:t>
      </w:r>
    </w:p>
    <w:p w14:paraId="166B8C0F" w14:textId="77777777" w:rsidR="00DD19DE" w:rsidRPr="00FC5F94" w:rsidRDefault="00DD19DE">
      <w:pPr>
        <w:pStyle w:val="Heading3"/>
        <w:rPr>
          <w:rFonts w:cs="Arial"/>
          <w:sz w:val="24"/>
          <w:szCs w:val="16"/>
        </w:rPr>
      </w:pPr>
      <w:r w:rsidRPr="00FC5F94">
        <w:rPr>
          <w:rFonts w:cs="Arial"/>
          <w:sz w:val="24"/>
          <w:szCs w:val="16"/>
        </w:rPr>
        <w:t xml:space="preserve">Open issues </w:t>
      </w:r>
    </w:p>
    <w:p w14:paraId="36E8CA81" w14:textId="77777777" w:rsidR="00DD19DE" w:rsidRPr="00FC5F94" w:rsidRDefault="00DD19DE" w:rsidP="00DD19DE">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DD19DE" w:rsidRPr="00FC5F94" w14:paraId="3122F244" w14:textId="77777777" w:rsidTr="00A53F87">
        <w:tc>
          <w:tcPr>
            <w:tcW w:w="1242" w:type="dxa"/>
          </w:tcPr>
          <w:p w14:paraId="1BAD9367" w14:textId="77777777" w:rsidR="00DD19DE" w:rsidRPr="00FC5F94" w:rsidRDefault="00DD19DE" w:rsidP="00A53F87">
            <w:pPr>
              <w:rPr>
                <w:rFonts w:ascii="Arial" w:eastAsiaTheme="minorEastAsia" w:hAnsi="Arial" w:cs="Arial"/>
                <w:b/>
                <w:bCs/>
                <w:color w:val="0070C0"/>
                <w:lang w:val="en-US" w:eastAsia="zh-CN"/>
              </w:rPr>
            </w:pPr>
          </w:p>
        </w:tc>
        <w:tc>
          <w:tcPr>
            <w:tcW w:w="8615" w:type="dxa"/>
          </w:tcPr>
          <w:p w14:paraId="6CFC9668" w14:textId="77777777" w:rsidR="00DD19DE" w:rsidRPr="00FC5F94" w:rsidRDefault="00DD19DE"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DD19DE" w:rsidRPr="00FC5F94" w14:paraId="71A9C0C5" w14:textId="77777777" w:rsidTr="00A53F87">
        <w:tc>
          <w:tcPr>
            <w:tcW w:w="1242" w:type="dxa"/>
          </w:tcPr>
          <w:p w14:paraId="24B4F67E" w14:textId="1B54C615" w:rsidR="00DD19DE" w:rsidRPr="00FC5F94" w:rsidRDefault="00DD19DE"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w:t>
            </w:r>
            <w:r w:rsidR="00142BB9" w:rsidRPr="00FC5F94">
              <w:rPr>
                <w:rFonts w:ascii="Arial" w:eastAsiaTheme="minorEastAsia" w:hAnsi="Arial" w:cs="Arial"/>
                <w:b/>
                <w:bCs/>
                <w:color w:val="0070C0"/>
                <w:lang w:val="en-US" w:eastAsia="zh-CN"/>
              </w:rPr>
              <w:t>topic</w:t>
            </w:r>
            <w:r w:rsidRPr="00FC5F94">
              <w:rPr>
                <w:rFonts w:ascii="Arial" w:eastAsiaTheme="minorEastAsia" w:hAnsi="Arial" w:cs="Arial"/>
                <w:b/>
                <w:bCs/>
                <w:color w:val="0070C0"/>
                <w:lang w:val="en-US" w:eastAsia="zh-CN"/>
              </w:rPr>
              <w:t>#1</w:t>
            </w:r>
          </w:p>
        </w:tc>
        <w:tc>
          <w:tcPr>
            <w:tcW w:w="8615" w:type="dxa"/>
          </w:tcPr>
          <w:p w14:paraId="4D6106CE" w14:textId="77777777" w:rsidR="00DD19DE" w:rsidRPr="00FC5F94" w:rsidRDefault="00DD19DE"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1E4EEE2C" w14:textId="77777777" w:rsidR="00DD19DE" w:rsidRPr="00FC5F94" w:rsidRDefault="00DD19DE"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5513BF96" w14:textId="584F25C9" w:rsidR="00DD19DE" w:rsidRPr="00FC5F94" w:rsidRDefault="00E97AD5"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w:t>
            </w:r>
            <w:r w:rsidR="00DD19DE" w:rsidRPr="00FC5F94">
              <w:rPr>
                <w:rFonts w:ascii="Arial" w:eastAsiaTheme="minorEastAsia" w:hAnsi="Arial" w:cs="Arial"/>
                <w:i/>
                <w:color w:val="0070C0"/>
                <w:lang w:val="en-US" w:eastAsia="zh-CN"/>
              </w:rPr>
              <w:t xml:space="preserve"> for 2</w:t>
            </w:r>
            <w:r w:rsidR="00DD19DE" w:rsidRPr="00FC5F94">
              <w:rPr>
                <w:rFonts w:ascii="Arial" w:eastAsiaTheme="minorEastAsia" w:hAnsi="Arial" w:cs="Arial"/>
                <w:i/>
                <w:color w:val="0070C0"/>
                <w:vertAlign w:val="superscript"/>
                <w:lang w:val="en-US" w:eastAsia="zh-CN"/>
              </w:rPr>
              <w:t>nd</w:t>
            </w:r>
            <w:r w:rsidR="00DD19DE" w:rsidRPr="00FC5F94">
              <w:rPr>
                <w:rFonts w:ascii="Arial" w:eastAsiaTheme="minorEastAsia" w:hAnsi="Arial" w:cs="Arial"/>
                <w:i/>
                <w:color w:val="0070C0"/>
                <w:lang w:val="en-US" w:eastAsia="zh-CN"/>
              </w:rPr>
              <w:t xml:space="preserve"> round:</w:t>
            </w:r>
          </w:p>
        </w:tc>
      </w:tr>
    </w:tbl>
    <w:p w14:paraId="18553942" w14:textId="77777777" w:rsidR="00DD19DE" w:rsidRPr="00FC5F94" w:rsidRDefault="00DD19DE" w:rsidP="00DD19DE">
      <w:pPr>
        <w:rPr>
          <w:rFonts w:ascii="Arial" w:hAnsi="Arial" w:cs="Arial"/>
          <w:i/>
          <w:color w:val="0070C0"/>
          <w:lang w:val="en-US" w:eastAsia="zh-CN"/>
        </w:rPr>
      </w:pPr>
    </w:p>
    <w:p w14:paraId="69F4983F" w14:textId="77777777" w:rsidR="00962108" w:rsidRPr="00FC5F94" w:rsidRDefault="00962108" w:rsidP="00962108">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FC5F94" w14:paraId="0E4449F8" w14:textId="77777777" w:rsidTr="00A53F87">
        <w:trPr>
          <w:trHeight w:val="744"/>
        </w:trPr>
        <w:tc>
          <w:tcPr>
            <w:tcW w:w="1395" w:type="dxa"/>
          </w:tcPr>
          <w:p w14:paraId="6781A484" w14:textId="77777777" w:rsidR="00962108" w:rsidRPr="00FC5F94" w:rsidRDefault="00962108" w:rsidP="00A53F87">
            <w:pPr>
              <w:rPr>
                <w:rFonts w:ascii="Arial" w:eastAsiaTheme="minorEastAsia" w:hAnsi="Arial" w:cs="Arial"/>
                <w:b/>
                <w:bCs/>
                <w:color w:val="0070C0"/>
                <w:lang w:val="en-US" w:eastAsia="zh-CN"/>
              </w:rPr>
            </w:pPr>
          </w:p>
        </w:tc>
        <w:tc>
          <w:tcPr>
            <w:tcW w:w="4554" w:type="dxa"/>
          </w:tcPr>
          <w:p w14:paraId="739150EA" w14:textId="77777777" w:rsidR="00962108" w:rsidRPr="00A971AE" w:rsidRDefault="00962108"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28DA0F9B" w14:textId="77777777"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509564AE" w14:textId="77777777"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962108" w:rsidRPr="00FC5F94" w14:paraId="5204AEC9" w14:textId="77777777" w:rsidTr="00A53F87">
        <w:trPr>
          <w:trHeight w:val="358"/>
        </w:trPr>
        <w:tc>
          <w:tcPr>
            <w:tcW w:w="1395" w:type="dxa"/>
          </w:tcPr>
          <w:p w14:paraId="6CD67201" w14:textId="77777777" w:rsidR="00962108" w:rsidRPr="00FC5F94" w:rsidRDefault="00962108"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79E07211" w14:textId="77777777" w:rsidR="00962108" w:rsidRPr="00FC5F94" w:rsidRDefault="00962108" w:rsidP="00A53F87">
            <w:pPr>
              <w:rPr>
                <w:rFonts w:ascii="Arial" w:eastAsiaTheme="minorEastAsia" w:hAnsi="Arial" w:cs="Arial"/>
                <w:color w:val="0070C0"/>
                <w:lang w:val="en-US" w:eastAsia="zh-CN"/>
              </w:rPr>
            </w:pPr>
          </w:p>
        </w:tc>
        <w:tc>
          <w:tcPr>
            <w:tcW w:w="2932" w:type="dxa"/>
          </w:tcPr>
          <w:p w14:paraId="3284F0FC" w14:textId="77777777" w:rsidR="00962108" w:rsidRPr="00FC5F94" w:rsidRDefault="00962108" w:rsidP="00A53F87">
            <w:pPr>
              <w:spacing w:after="0"/>
              <w:rPr>
                <w:rFonts w:ascii="Arial" w:eastAsiaTheme="minorEastAsia" w:hAnsi="Arial" w:cs="Arial"/>
                <w:color w:val="0070C0"/>
                <w:lang w:val="en-US" w:eastAsia="zh-CN"/>
              </w:rPr>
            </w:pPr>
          </w:p>
          <w:p w14:paraId="311DC24C" w14:textId="77777777" w:rsidR="00962108" w:rsidRPr="00FC5F94" w:rsidRDefault="00962108" w:rsidP="00A53F87">
            <w:pPr>
              <w:spacing w:after="0"/>
              <w:rPr>
                <w:rFonts w:ascii="Arial" w:eastAsiaTheme="minorEastAsia" w:hAnsi="Arial" w:cs="Arial"/>
                <w:color w:val="0070C0"/>
                <w:lang w:val="en-US" w:eastAsia="zh-CN"/>
              </w:rPr>
            </w:pPr>
          </w:p>
          <w:p w14:paraId="5DB3B3C7" w14:textId="77777777" w:rsidR="00962108" w:rsidRPr="00FC5F94" w:rsidRDefault="00962108" w:rsidP="00A53F87">
            <w:pPr>
              <w:rPr>
                <w:rFonts w:ascii="Arial" w:eastAsiaTheme="minorEastAsia" w:hAnsi="Arial" w:cs="Arial"/>
                <w:color w:val="0070C0"/>
                <w:lang w:val="en-US" w:eastAsia="zh-CN"/>
              </w:rPr>
            </w:pPr>
          </w:p>
        </w:tc>
      </w:tr>
    </w:tbl>
    <w:p w14:paraId="10500C4D" w14:textId="77777777" w:rsidR="00962108" w:rsidRPr="00FC5F94" w:rsidRDefault="00962108" w:rsidP="00DD19DE">
      <w:pPr>
        <w:rPr>
          <w:rFonts w:ascii="Arial" w:hAnsi="Arial" w:cs="Arial"/>
          <w:i/>
          <w:color w:val="0070C0"/>
          <w:lang w:val="en-US" w:eastAsia="zh-CN"/>
        </w:rPr>
      </w:pPr>
    </w:p>
    <w:p w14:paraId="18825DD7" w14:textId="77777777" w:rsidR="00DD19DE" w:rsidRPr="00FC5F94" w:rsidRDefault="00DD19DE">
      <w:pPr>
        <w:pStyle w:val="Heading3"/>
        <w:rPr>
          <w:rFonts w:cs="Arial"/>
          <w:sz w:val="24"/>
          <w:szCs w:val="16"/>
        </w:rPr>
      </w:pPr>
      <w:r w:rsidRPr="00FC5F94">
        <w:rPr>
          <w:rFonts w:cs="Arial"/>
          <w:sz w:val="24"/>
          <w:szCs w:val="16"/>
        </w:rPr>
        <w:t>CRs/TPs</w:t>
      </w:r>
    </w:p>
    <w:p w14:paraId="5C56B1CF" w14:textId="77777777" w:rsidR="00DD19DE" w:rsidRPr="00FC5F94" w:rsidRDefault="00DD19DE" w:rsidP="00DD19DE">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DD19DE" w:rsidRPr="00FC5F94" w14:paraId="39BA9302" w14:textId="77777777" w:rsidTr="00A53F87">
        <w:tc>
          <w:tcPr>
            <w:tcW w:w="1242" w:type="dxa"/>
          </w:tcPr>
          <w:p w14:paraId="04F02E97" w14:textId="77777777" w:rsidR="00DD19DE" w:rsidRPr="00FC5F94" w:rsidRDefault="00DD19DE"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0D3808E9" w14:textId="6F69636A" w:rsidR="00DD19DE" w:rsidRPr="00FC5F94" w:rsidRDefault="00DD19DE" w:rsidP="00B24CA0">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recommendation</w:t>
            </w:r>
            <w:r w:rsidRPr="00FC5F94">
              <w:rPr>
                <w:rFonts w:ascii="Arial" w:eastAsiaTheme="minorEastAsia" w:hAnsi="Arial" w:cs="Arial"/>
                <w:b/>
                <w:bCs/>
                <w:color w:val="0070C0"/>
                <w:lang w:val="en-US" w:eastAsia="zh-CN"/>
              </w:rPr>
              <w:t xml:space="preserve">  </w:t>
            </w:r>
          </w:p>
        </w:tc>
      </w:tr>
      <w:tr w:rsidR="00DD19DE" w:rsidRPr="00FC5F94" w14:paraId="382FF071" w14:textId="77777777" w:rsidTr="00A53F87">
        <w:tc>
          <w:tcPr>
            <w:tcW w:w="1242" w:type="dxa"/>
          </w:tcPr>
          <w:p w14:paraId="45A68EB1" w14:textId="77777777" w:rsidR="00DD19DE" w:rsidRPr="00FC5F94" w:rsidRDefault="00DD19DE"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6BF885BF" w14:textId="1F6B3A1E" w:rsidR="00DD19DE" w:rsidRPr="00FC5F94" w:rsidRDefault="001A59CB"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A971AE" w:rsidRPr="00FC5F94" w14:paraId="5432378E" w14:textId="77777777" w:rsidTr="00A53F87">
        <w:tc>
          <w:tcPr>
            <w:tcW w:w="1242" w:type="dxa"/>
          </w:tcPr>
          <w:p w14:paraId="099E5349" w14:textId="47068F60" w:rsidR="00A971AE" w:rsidRPr="00FC5F94" w:rsidRDefault="00A971AE" w:rsidP="00A53F87">
            <w:pPr>
              <w:rPr>
                <w:rFonts w:ascii="Arial" w:eastAsiaTheme="minorEastAsia" w:hAnsi="Arial" w:cs="Arial"/>
                <w:color w:val="0070C0"/>
                <w:lang w:val="en-US" w:eastAsia="zh-CN"/>
              </w:rPr>
            </w:pPr>
            <w:r w:rsidRPr="00094DCC">
              <w:rPr>
                <w:rFonts w:ascii="Arial" w:eastAsia="Times New Roman" w:hAnsi="Arial" w:cs="Arial"/>
                <w:lang w:eastAsia="en-GB"/>
              </w:rPr>
              <w:t>R4-2007424</w:t>
            </w:r>
          </w:p>
        </w:tc>
        <w:tc>
          <w:tcPr>
            <w:tcW w:w="8615" w:type="dxa"/>
          </w:tcPr>
          <w:p w14:paraId="19EDD5DD" w14:textId="72935CB7" w:rsidR="00A971AE" w:rsidRPr="008F41DD" w:rsidRDefault="00A971AE" w:rsidP="00A53F87">
            <w:pPr>
              <w:rPr>
                <w:rFonts w:ascii="Arial" w:eastAsiaTheme="minorEastAsia" w:hAnsi="Arial" w:cs="Arial"/>
                <w:iCs/>
                <w:color w:val="0070C0"/>
                <w:lang w:val="en-US" w:eastAsia="zh-CN"/>
              </w:rPr>
            </w:pPr>
            <w:r w:rsidRPr="008F41DD">
              <w:rPr>
                <w:rFonts w:ascii="Arial" w:eastAsiaTheme="minorEastAsia" w:hAnsi="Arial" w:cs="Arial"/>
                <w:iCs/>
                <w:color w:val="0070C0"/>
                <w:lang w:val="en-US" w:eastAsia="zh-CN"/>
              </w:rPr>
              <w:t>To be revised</w:t>
            </w:r>
          </w:p>
        </w:tc>
      </w:tr>
      <w:tr w:rsidR="00A971AE" w:rsidRPr="00FC5F94" w14:paraId="4A36E18C" w14:textId="77777777" w:rsidTr="00A53F87">
        <w:tc>
          <w:tcPr>
            <w:tcW w:w="1242" w:type="dxa"/>
          </w:tcPr>
          <w:p w14:paraId="009D9E64" w14:textId="2AEA35DE" w:rsidR="00A971AE" w:rsidRPr="00FC5F94" w:rsidRDefault="00A971AE" w:rsidP="00A53F87">
            <w:pPr>
              <w:rPr>
                <w:rFonts w:ascii="Arial" w:eastAsiaTheme="minorEastAsia" w:hAnsi="Arial" w:cs="Arial"/>
                <w:color w:val="0070C0"/>
                <w:lang w:val="en-US" w:eastAsia="zh-CN"/>
              </w:rPr>
            </w:pPr>
            <w:r w:rsidRPr="00094DCC">
              <w:rPr>
                <w:rFonts w:ascii="Arial" w:eastAsia="Times New Roman" w:hAnsi="Arial" w:cs="Arial"/>
                <w:lang w:eastAsia="en-GB"/>
              </w:rPr>
              <w:t>R4-2007724</w:t>
            </w:r>
          </w:p>
        </w:tc>
        <w:tc>
          <w:tcPr>
            <w:tcW w:w="8615" w:type="dxa"/>
          </w:tcPr>
          <w:p w14:paraId="39D20C83" w14:textId="01449E10"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r w:rsidR="00A971AE" w:rsidRPr="00FC5F94" w14:paraId="57282DBE" w14:textId="77777777" w:rsidTr="00A53F87">
        <w:tc>
          <w:tcPr>
            <w:tcW w:w="1242" w:type="dxa"/>
          </w:tcPr>
          <w:p w14:paraId="7E8AF564" w14:textId="2872EE99" w:rsidR="00A971AE" w:rsidRPr="00FC5F94" w:rsidRDefault="00A971AE" w:rsidP="00A53F87">
            <w:pPr>
              <w:rPr>
                <w:rFonts w:ascii="Arial" w:eastAsiaTheme="minorEastAsia" w:hAnsi="Arial" w:cs="Arial"/>
                <w:color w:val="0070C0"/>
                <w:lang w:val="en-US" w:eastAsia="zh-CN"/>
              </w:rPr>
            </w:pPr>
            <w:r w:rsidRPr="00094DCC">
              <w:rPr>
                <w:rFonts w:ascii="Arial" w:hAnsi="Arial" w:cs="Arial"/>
                <w:lang w:eastAsia="sv-SE"/>
              </w:rPr>
              <w:t>R4-20060</w:t>
            </w:r>
            <w:r w:rsidRPr="00094DCC">
              <w:rPr>
                <w:rFonts w:ascii="Arial" w:hAnsi="Arial" w:cs="Arial"/>
                <w:color w:val="000000"/>
                <w:lang w:eastAsia="sv-SE"/>
              </w:rPr>
              <w:t>82</w:t>
            </w:r>
          </w:p>
        </w:tc>
        <w:tc>
          <w:tcPr>
            <w:tcW w:w="8615" w:type="dxa"/>
          </w:tcPr>
          <w:p w14:paraId="33F4F357" w14:textId="57131876"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Merged</w:t>
            </w:r>
          </w:p>
        </w:tc>
      </w:tr>
      <w:tr w:rsidR="00A971AE" w:rsidRPr="00FC5F94" w14:paraId="49C6786D" w14:textId="77777777" w:rsidTr="00A53F87">
        <w:tc>
          <w:tcPr>
            <w:tcW w:w="1242" w:type="dxa"/>
          </w:tcPr>
          <w:p w14:paraId="5032E8BF" w14:textId="50E63CE9" w:rsidR="00A971AE" w:rsidRPr="00FC5F94" w:rsidRDefault="00A971AE" w:rsidP="00A53F87">
            <w:pPr>
              <w:rPr>
                <w:rFonts w:ascii="Arial" w:eastAsiaTheme="minorEastAsia" w:hAnsi="Arial" w:cs="Arial"/>
                <w:color w:val="0070C0"/>
                <w:lang w:val="en-US" w:eastAsia="zh-CN"/>
              </w:rPr>
            </w:pPr>
            <w:r w:rsidRPr="00094DCC">
              <w:rPr>
                <w:rFonts w:ascii="Arial" w:hAnsi="Arial" w:cs="Arial"/>
                <w:color w:val="000000"/>
                <w:lang w:eastAsia="sv-SE"/>
              </w:rPr>
              <w:t>R4-2006086</w:t>
            </w:r>
          </w:p>
        </w:tc>
        <w:tc>
          <w:tcPr>
            <w:tcW w:w="8615" w:type="dxa"/>
          </w:tcPr>
          <w:p w14:paraId="4C17D801" w14:textId="33A35BB5" w:rsidR="00A971AE" w:rsidRPr="008F41DD" w:rsidRDefault="00A971AE"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72A428A3" w14:textId="77777777" w:rsidR="00A971AE" w:rsidRPr="00FC5F94" w:rsidRDefault="00A971AE" w:rsidP="00DD19DE">
      <w:pPr>
        <w:rPr>
          <w:rFonts w:ascii="Arial" w:hAnsi="Arial" w:cs="Arial"/>
          <w:color w:val="0070C0"/>
          <w:lang w:val="en-US" w:eastAsia="zh-CN"/>
        </w:rPr>
      </w:pPr>
    </w:p>
    <w:p w14:paraId="6F36FA85" w14:textId="77777777" w:rsidR="00DD19DE" w:rsidRPr="00A971AE" w:rsidRDefault="00DD19DE" w:rsidP="00DD19DE">
      <w:pPr>
        <w:pStyle w:val="Heading2"/>
        <w:rPr>
          <w:rFonts w:cs="Arial"/>
          <w:lang w:val="en-US"/>
        </w:rPr>
      </w:pPr>
      <w:r w:rsidRPr="00A971AE">
        <w:rPr>
          <w:rFonts w:cs="Arial"/>
          <w:lang w:val="en-US"/>
        </w:rPr>
        <w:lastRenderedPageBreak/>
        <w:t>Discussion on 2nd round (if applicable)</w:t>
      </w:r>
    </w:p>
    <w:p w14:paraId="45D9DCF0" w14:textId="77777777" w:rsidR="00D13932" w:rsidRPr="00FC5F94" w:rsidRDefault="00D13932" w:rsidP="00D13932">
      <w:pPr>
        <w:pStyle w:val="Heading3"/>
        <w:rPr>
          <w:rFonts w:cs="Arial"/>
          <w:sz w:val="24"/>
          <w:szCs w:val="16"/>
        </w:rPr>
      </w:pPr>
      <w:r w:rsidRPr="00FC5F94">
        <w:rPr>
          <w:rFonts w:cs="Arial"/>
          <w:sz w:val="24"/>
          <w:szCs w:val="16"/>
        </w:rPr>
        <w:t>CRs/TPs comments collection</w:t>
      </w:r>
    </w:p>
    <w:p w14:paraId="51FDBF5A"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D13932" w:rsidRPr="00FC5F94" w14:paraId="1AE7644C" w14:textId="77777777" w:rsidTr="00AB29E4">
        <w:tc>
          <w:tcPr>
            <w:tcW w:w="1242" w:type="dxa"/>
          </w:tcPr>
          <w:p w14:paraId="0EA2AEAC"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1213C132"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4C746F67" w14:textId="77777777" w:rsidTr="00AB29E4">
        <w:trPr>
          <w:trHeight w:val="3861"/>
        </w:trPr>
        <w:tc>
          <w:tcPr>
            <w:tcW w:w="1242" w:type="dxa"/>
          </w:tcPr>
          <w:p w14:paraId="39FF75E0" w14:textId="5CC6FC45" w:rsidR="00D13932" w:rsidRPr="00FC5F94" w:rsidRDefault="00D13932" w:rsidP="00AB29E4">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R4-200</w:t>
            </w:r>
            <w:r w:rsidR="0082389D">
              <w:rPr>
                <w:rFonts w:ascii="Arial" w:eastAsiaTheme="minorEastAsia" w:hAnsi="Arial" w:cs="Arial"/>
                <w:color w:val="0070C0"/>
                <w:lang w:val="en-US" w:eastAsia="zh-CN"/>
              </w:rPr>
              <w:t>86576</w:t>
            </w:r>
            <w:r>
              <w:rPr>
                <w:rFonts w:ascii="Arial" w:eastAsiaTheme="minorEastAsia" w:hAnsi="Arial" w:cs="Arial"/>
                <w:color w:val="0070C0"/>
                <w:lang w:val="en-US" w:eastAsia="zh-CN"/>
              </w:rPr>
              <w:t xml:space="preserve"> (revision of </w:t>
            </w:r>
            <w:r w:rsidRPr="00076370">
              <w:rPr>
                <w:rFonts w:ascii="Arial" w:eastAsiaTheme="minorEastAsia" w:hAnsi="Arial" w:cs="Arial"/>
                <w:color w:val="0070C0"/>
                <w:lang w:val="en-US" w:eastAsia="zh-CN"/>
              </w:rPr>
              <w:t>R4-2007</w:t>
            </w:r>
            <w:r>
              <w:rPr>
                <w:rFonts w:ascii="Arial" w:eastAsiaTheme="minorEastAsia" w:hAnsi="Arial" w:cs="Arial"/>
                <w:color w:val="0070C0"/>
                <w:lang w:val="en-US" w:eastAsia="zh-CN"/>
              </w:rPr>
              <w:t>424)</w:t>
            </w:r>
          </w:p>
        </w:tc>
        <w:tc>
          <w:tcPr>
            <w:tcW w:w="8615" w:type="dxa"/>
          </w:tcPr>
          <w:p w14:paraId="1859EA0B" w14:textId="1E2D6916" w:rsidR="00D13932" w:rsidRPr="00FC5F94" w:rsidRDefault="00AB29E4" w:rsidP="00C03B69">
            <w:pPr>
              <w:spacing w:after="120"/>
              <w:rPr>
                <w:rFonts w:ascii="Arial" w:eastAsiaTheme="minorEastAsia" w:hAnsi="Arial" w:cs="Arial"/>
                <w:color w:val="0070C0"/>
                <w:lang w:val="en-US" w:eastAsia="zh-CN"/>
              </w:rPr>
            </w:pPr>
            <w:ins w:id="276" w:author="Karajani Bledar 1SI1" w:date="2020-06-02T16:30:00Z">
              <w:r>
                <w:rPr>
                  <w:rFonts w:ascii="Arial" w:eastAsiaTheme="minorEastAsia" w:hAnsi="Arial" w:cs="Arial"/>
                  <w:color w:val="0070C0"/>
                  <w:lang w:val="en-US" w:eastAsia="zh-CN"/>
                </w:rPr>
                <w:t xml:space="preserve">R&amp;S: Revised, </w:t>
              </w:r>
              <w:proofErr w:type="spellStart"/>
              <w:r>
                <w:rPr>
                  <w:rFonts w:ascii="Arial" w:eastAsiaTheme="minorEastAsia" w:hAnsi="Arial" w:cs="Arial"/>
                  <w:color w:val="0070C0"/>
                  <w:lang w:val="en-US" w:eastAsia="zh-CN"/>
                </w:rPr>
                <w:t>SR_Index</w:t>
              </w:r>
              <w:proofErr w:type="spellEnd"/>
              <w:r>
                <w:rPr>
                  <w:rFonts w:ascii="Arial" w:eastAsiaTheme="minorEastAsia" w:hAnsi="Arial" w:cs="Arial"/>
                  <w:color w:val="0070C0"/>
                  <w:lang w:val="en-US" w:eastAsia="zh-CN"/>
                </w:rPr>
                <w:t xml:space="preserve"> 30 for FDD, 27 for TDD</w:t>
              </w:r>
            </w:ins>
            <w:ins w:id="277" w:author="Karajani Bledar 1SI1" w:date="2020-06-02T16:41:00Z">
              <w:r w:rsidR="00B63E66">
                <w:rPr>
                  <w:rFonts w:ascii="Arial" w:eastAsiaTheme="minorEastAsia" w:hAnsi="Arial" w:cs="Arial"/>
                  <w:color w:val="0070C0"/>
                  <w:lang w:val="en-US" w:eastAsia="zh-CN"/>
                </w:rPr>
                <w:t xml:space="preserve">, cover page updated to </w:t>
              </w:r>
            </w:ins>
            <w:ins w:id="278" w:author="Karajani Bledar 1SI1" w:date="2020-06-02T16:56:00Z">
              <w:r w:rsidR="00C03B69">
                <w:rPr>
                  <w:rFonts w:ascii="Arial" w:eastAsiaTheme="minorEastAsia" w:hAnsi="Arial" w:cs="Arial"/>
                  <w:color w:val="0070C0"/>
                  <w:lang w:val="en-US" w:eastAsia="zh-CN"/>
                </w:rPr>
                <w:t>resolve</w:t>
              </w:r>
            </w:ins>
            <w:ins w:id="279" w:author="Karajani Bledar 1SI1" w:date="2020-06-02T16:41:00Z">
              <w:r w:rsidR="00B63E66">
                <w:rPr>
                  <w:rFonts w:ascii="Arial" w:eastAsiaTheme="minorEastAsia" w:hAnsi="Arial" w:cs="Arial"/>
                  <w:color w:val="0070C0"/>
                  <w:lang w:val="en-US" w:eastAsia="zh-CN"/>
                </w:rPr>
                <w:t xml:space="preserve"> the confusion spotted by HW.</w:t>
              </w:r>
            </w:ins>
            <w:ins w:id="280" w:author="Karajani Bledar 1SI1" w:date="2020-06-02T16:34:00Z">
              <w:r>
                <w:rPr>
                  <w:rFonts w:ascii="Arial" w:eastAsiaTheme="minorEastAsia" w:hAnsi="Arial" w:cs="Arial"/>
                  <w:color w:val="0070C0"/>
                  <w:lang w:val="en-US" w:eastAsia="zh-CN"/>
                </w:rPr>
                <w:t xml:space="preserve"> </w:t>
              </w:r>
            </w:ins>
            <w:ins w:id="281" w:author="Karajani Bledar 1SI1" w:date="2020-06-02T16:30:00Z">
              <w:r>
                <w:rPr>
                  <w:rFonts w:ascii="Arial" w:eastAsiaTheme="minorEastAsia" w:hAnsi="Arial" w:cs="Arial"/>
                  <w:color w:val="0070C0"/>
                  <w:lang w:val="en-US" w:eastAsia="zh-CN"/>
                </w:rPr>
                <w:br/>
              </w:r>
            </w:ins>
          </w:p>
        </w:tc>
      </w:tr>
    </w:tbl>
    <w:p w14:paraId="2B35B009" w14:textId="77777777" w:rsidR="00DD19DE" w:rsidRPr="00A971AE" w:rsidRDefault="00DD19DE" w:rsidP="00DD19DE">
      <w:pPr>
        <w:rPr>
          <w:rFonts w:ascii="Arial" w:hAnsi="Arial" w:cs="Arial"/>
          <w:lang w:val="en-US" w:eastAsia="zh-CN"/>
        </w:rPr>
      </w:pPr>
    </w:p>
    <w:p w14:paraId="7442964D" w14:textId="52A13B75" w:rsidR="00307E51" w:rsidRPr="00A971AE" w:rsidRDefault="00DD19DE" w:rsidP="00805BE8">
      <w:pPr>
        <w:pStyle w:val="Heading2"/>
        <w:rPr>
          <w:rFonts w:cs="Arial"/>
          <w:lang w:val="en-US"/>
        </w:rPr>
      </w:pPr>
      <w:r w:rsidRPr="00A971AE">
        <w:rPr>
          <w:rFonts w:cs="Arial"/>
          <w:lang w:val="en-US"/>
        </w:rPr>
        <w:t>Summary on 2nd round (if applicable)</w:t>
      </w:r>
    </w:p>
    <w:p w14:paraId="45CA9D9B" w14:textId="0008093C" w:rsidR="00962108" w:rsidRPr="00FC5F94" w:rsidRDefault="00962108" w:rsidP="00962108">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FC5F94" w14:paraId="15F9E151" w14:textId="77777777" w:rsidTr="00A53F87">
        <w:tc>
          <w:tcPr>
            <w:tcW w:w="1242" w:type="dxa"/>
          </w:tcPr>
          <w:p w14:paraId="7AEA4218" w14:textId="0B3E141A" w:rsidR="00962108" w:rsidRPr="00FC5F94" w:rsidRDefault="00962108"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07F67BD9" w14:textId="2B16DED4" w:rsidR="00962108" w:rsidRPr="00FC5F94" w:rsidRDefault="00962108" w:rsidP="00B24CA0">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w:t>
            </w:r>
            <w:r w:rsidR="00B24CA0" w:rsidRPr="00FC5F94">
              <w:rPr>
                <w:rFonts w:ascii="Arial" w:eastAsiaTheme="minorEastAsia" w:hAnsi="Arial" w:cs="Arial"/>
                <w:b/>
                <w:bCs/>
                <w:color w:val="0070C0"/>
                <w:lang w:val="en-US" w:eastAsia="zh-CN"/>
              </w:rPr>
              <w:t>recommendation</w:t>
            </w:r>
            <w:r w:rsidRPr="00FC5F94">
              <w:rPr>
                <w:rFonts w:ascii="Arial" w:eastAsiaTheme="minorEastAsia" w:hAnsi="Arial" w:cs="Arial"/>
                <w:b/>
                <w:bCs/>
                <w:color w:val="0070C0"/>
                <w:lang w:val="en-US" w:eastAsia="zh-CN"/>
              </w:rPr>
              <w:t xml:space="preserve">  </w:t>
            </w:r>
          </w:p>
        </w:tc>
      </w:tr>
      <w:tr w:rsidR="00962108" w:rsidRPr="00FC5F94" w14:paraId="268F56E6" w14:textId="77777777" w:rsidTr="00A53F87">
        <w:tc>
          <w:tcPr>
            <w:tcW w:w="1242" w:type="dxa"/>
          </w:tcPr>
          <w:p w14:paraId="2E459DB8" w14:textId="769A1C20" w:rsidR="00962108" w:rsidRPr="00FC5F94" w:rsidRDefault="007F2251" w:rsidP="00A53F87">
            <w:pPr>
              <w:rPr>
                <w:rFonts w:ascii="Arial" w:eastAsiaTheme="minorEastAsia" w:hAnsi="Arial" w:cs="Arial"/>
                <w:color w:val="0070C0"/>
                <w:lang w:val="en-US" w:eastAsia="zh-CN"/>
              </w:rPr>
            </w:pPr>
            <w:ins w:id="282" w:author="Ericsson" w:date="2020-06-04T10:18:00Z">
              <w:r>
                <w:rPr>
                  <w:rFonts w:ascii="Arial" w:eastAsiaTheme="minorEastAsia" w:hAnsi="Arial" w:cs="Arial"/>
                  <w:color w:val="0070C0"/>
                  <w:lang w:val="en-US" w:eastAsia="zh-CN"/>
                </w:rPr>
                <w:t>R4-2008656</w:t>
              </w:r>
            </w:ins>
            <w:del w:id="283" w:author="Ericsson" w:date="2020-06-04T10:18:00Z">
              <w:r w:rsidR="00962108" w:rsidRPr="00FC5F94" w:rsidDel="007F2251">
                <w:rPr>
                  <w:rFonts w:ascii="Arial" w:eastAsiaTheme="minorEastAsia" w:hAnsi="Arial" w:cs="Arial"/>
                  <w:color w:val="0070C0"/>
                  <w:lang w:val="en-US" w:eastAsia="zh-CN"/>
                </w:rPr>
                <w:delText>XXX</w:delText>
              </w:r>
            </w:del>
          </w:p>
        </w:tc>
        <w:tc>
          <w:tcPr>
            <w:tcW w:w="8615" w:type="dxa"/>
          </w:tcPr>
          <w:p w14:paraId="18704838" w14:textId="0FF08B8E" w:rsidR="00B24CA0" w:rsidRPr="007F2251" w:rsidRDefault="001A59CB" w:rsidP="00A53F87">
            <w:pPr>
              <w:rPr>
                <w:rFonts w:ascii="Arial" w:eastAsiaTheme="minorEastAsia" w:hAnsi="Arial" w:cs="Arial"/>
                <w:iCs/>
                <w:color w:val="0070C0"/>
                <w:lang w:val="en-US" w:eastAsia="zh-CN"/>
              </w:rPr>
            </w:pPr>
            <w:del w:id="284" w:author="Ericsson" w:date="2020-06-04T10:18:00Z">
              <w:r w:rsidRPr="00FC5F94" w:rsidDel="007F2251">
                <w:rPr>
                  <w:rFonts w:ascii="Arial" w:eastAsiaTheme="minorEastAsia" w:hAnsi="Arial" w:cs="Arial"/>
                  <w:i/>
                  <w:color w:val="0070C0"/>
                  <w:lang w:val="en-US" w:eastAsia="zh-CN"/>
                </w:rPr>
                <w:delText>Based on 2nd round of comments collection, moderator can recommend the next steps such as “agreeable”, “to be revised”</w:delText>
              </w:r>
            </w:del>
            <w:ins w:id="285" w:author="Ericsson" w:date="2020-06-04T10:18:00Z">
              <w:r w:rsidR="007F2251">
                <w:rPr>
                  <w:rFonts w:ascii="Arial" w:eastAsiaTheme="minorEastAsia" w:hAnsi="Arial" w:cs="Arial"/>
                  <w:iCs/>
                  <w:color w:val="0070C0"/>
                  <w:lang w:val="en-US" w:eastAsia="zh-CN"/>
                </w:rPr>
                <w:t xml:space="preserve"> Moderator recommendation </w:t>
              </w:r>
            </w:ins>
            <w:ins w:id="286" w:author="Ericsson" w:date="2020-06-04T10:19:00Z">
              <w:r w:rsidR="007F2251">
                <w:rPr>
                  <w:rFonts w:ascii="Arial" w:eastAsiaTheme="minorEastAsia" w:hAnsi="Arial" w:cs="Arial"/>
                  <w:iCs/>
                  <w:color w:val="0070C0"/>
                  <w:lang w:val="en-US" w:eastAsia="zh-CN"/>
                </w:rPr>
                <w:t xml:space="preserve">: </w:t>
              </w:r>
              <w:r w:rsidR="007F2251" w:rsidRPr="007F2251">
                <w:rPr>
                  <w:rFonts w:ascii="Arial" w:eastAsiaTheme="minorEastAsia" w:hAnsi="Arial" w:cs="Arial"/>
                  <w:iCs/>
                  <w:color w:val="0070C0"/>
                  <w:highlight w:val="yellow"/>
                  <w:lang w:val="en-US" w:eastAsia="zh-CN"/>
                  <w:rPrChange w:id="287" w:author="Ericsson" w:date="2020-06-04T10:19:00Z">
                    <w:rPr>
                      <w:rFonts w:ascii="Arial" w:eastAsiaTheme="minorEastAsia" w:hAnsi="Arial" w:cs="Arial"/>
                      <w:iCs/>
                      <w:color w:val="0070C0"/>
                      <w:lang w:val="en-US" w:eastAsia="zh-CN"/>
                    </w:rPr>
                  </w:rPrChange>
                </w:rPr>
                <w:t>Agreed</w:t>
              </w:r>
            </w:ins>
          </w:p>
        </w:tc>
      </w:tr>
    </w:tbl>
    <w:p w14:paraId="4F56E3EA" w14:textId="77777777" w:rsidR="00962108" w:rsidRPr="00FC5F94" w:rsidRDefault="00962108" w:rsidP="00962108">
      <w:pPr>
        <w:rPr>
          <w:rFonts w:ascii="Arial" w:hAnsi="Arial" w:cs="Arial"/>
          <w:i/>
          <w:color w:val="0070C0"/>
          <w:lang w:val="en-US"/>
        </w:rPr>
      </w:pPr>
    </w:p>
    <w:p w14:paraId="71FE1DFC" w14:textId="1F0C700E" w:rsidR="00307E51" w:rsidRPr="00FC5F94" w:rsidRDefault="00307E51" w:rsidP="00307E51">
      <w:pPr>
        <w:rPr>
          <w:rFonts w:ascii="Arial" w:hAnsi="Arial" w:cs="Arial"/>
          <w:lang w:val="en-US" w:eastAsia="zh-CN"/>
        </w:rPr>
      </w:pPr>
    </w:p>
    <w:p w14:paraId="458B4749" w14:textId="0B3A9AFB" w:rsidR="00307E51" w:rsidRPr="00A971AE" w:rsidRDefault="00307E51" w:rsidP="00307E51">
      <w:pPr>
        <w:rPr>
          <w:rFonts w:ascii="Arial" w:hAnsi="Arial" w:cs="Arial"/>
          <w:lang w:val="en-US" w:eastAsia="zh-CN"/>
        </w:rPr>
      </w:pPr>
    </w:p>
    <w:p w14:paraId="6A0EFA7D" w14:textId="439530B7" w:rsidR="00A53F87" w:rsidRPr="00FC5F94" w:rsidRDefault="00A53F87" w:rsidP="00A53F87">
      <w:pPr>
        <w:pStyle w:val="Heading1"/>
        <w:rPr>
          <w:rFonts w:cs="Arial"/>
          <w:lang w:eastAsia="ja-JP"/>
        </w:rPr>
      </w:pPr>
      <w:r w:rsidRPr="00FC5F94">
        <w:rPr>
          <w:rFonts w:cs="Arial"/>
          <w:lang w:eastAsia="ja-JP"/>
        </w:rPr>
        <w:t>Topic #</w:t>
      </w:r>
      <w:r w:rsidR="006D1BAA" w:rsidRPr="00FC5F94">
        <w:rPr>
          <w:rFonts w:cs="Arial"/>
          <w:lang w:eastAsia="ja-JP"/>
        </w:rPr>
        <w:t>3</w:t>
      </w:r>
      <w:r w:rsidRPr="00FC5F94">
        <w:rPr>
          <w:rFonts w:cs="Arial"/>
          <w:lang w:eastAsia="ja-JP"/>
        </w:rPr>
        <w:t>: Rel-14 maintance</w:t>
      </w:r>
    </w:p>
    <w:p w14:paraId="5BAC6C7E" w14:textId="6F63A167" w:rsidR="00A53F87" w:rsidRPr="00FC5F94" w:rsidRDefault="00A53F87" w:rsidP="00A53F87">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Rel-14 essential corrections</w:t>
      </w:r>
    </w:p>
    <w:p w14:paraId="00CB0AE0" w14:textId="77777777" w:rsidR="00A53F87" w:rsidRPr="00FC5F94" w:rsidRDefault="00A53F87" w:rsidP="00A53F87">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585"/>
      </w:tblGrid>
      <w:tr w:rsidR="00A53F87" w:rsidRPr="00FC5F94" w14:paraId="12FA12E5" w14:textId="77777777" w:rsidTr="00A53F87">
        <w:trPr>
          <w:trHeight w:val="468"/>
        </w:trPr>
        <w:tc>
          <w:tcPr>
            <w:tcW w:w="1622" w:type="dxa"/>
            <w:vAlign w:val="center"/>
          </w:tcPr>
          <w:p w14:paraId="086CD279" w14:textId="77777777" w:rsidR="00A53F87" w:rsidRPr="00094DCC" w:rsidRDefault="00A53F87" w:rsidP="00A53F87">
            <w:pPr>
              <w:spacing w:before="120" w:after="120"/>
              <w:rPr>
                <w:rFonts w:ascii="Arial" w:hAnsi="Arial" w:cs="Arial"/>
                <w:b/>
                <w:bCs/>
              </w:rPr>
            </w:pPr>
            <w:r w:rsidRPr="00094DCC">
              <w:rPr>
                <w:rFonts w:ascii="Arial" w:hAnsi="Arial" w:cs="Arial"/>
                <w:b/>
                <w:bCs/>
              </w:rPr>
              <w:t>T-doc number</w:t>
            </w:r>
          </w:p>
        </w:tc>
        <w:tc>
          <w:tcPr>
            <w:tcW w:w="1424" w:type="dxa"/>
            <w:vAlign w:val="center"/>
          </w:tcPr>
          <w:p w14:paraId="51D32E0B" w14:textId="77777777" w:rsidR="00A53F87" w:rsidRPr="00094DCC" w:rsidRDefault="00A53F87" w:rsidP="00A53F87">
            <w:pPr>
              <w:spacing w:before="120" w:after="120"/>
              <w:rPr>
                <w:rFonts w:ascii="Arial" w:hAnsi="Arial" w:cs="Arial"/>
                <w:b/>
                <w:bCs/>
              </w:rPr>
            </w:pPr>
            <w:r w:rsidRPr="00094DCC">
              <w:rPr>
                <w:rFonts w:ascii="Arial" w:hAnsi="Arial" w:cs="Arial"/>
                <w:b/>
                <w:bCs/>
              </w:rPr>
              <w:t>Company</w:t>
            </w:r>
          </w:p>
        </w:tc>
        <w:tc>
          <w:tcPr>
            <w:tcW w:w="6585" w:type="dxa"/>
            <w:vAlign w:val="center"/>
          </w:tcPr>
          <w:p w14:paraId="2D9A4948" w14:textId="77777777" w:rsidR="00A53F87" w:rsidRPr="00094DCC" w:rsidRDefault="00A53F87" w:rsidP="00A53F87">
            <w:pPr>
              <w:spacing w:before="120" w:after="120"/>
              <w:rPr>
                <w:rFonts w:ascii="Arial" w:hAnsi="Arial" w:cs="Arial"/>
                <w:b/>
                <w:bCs/>
              </w:rPr>
            </w:pPr>
            <w:r w:rsidRPr="00094DCC">
              <w:rPr>
                <w:rFonts w:ascii="Arial" w:hAnsi="Arial" w:cs="Arial"/>
                <w:b/>
                <w:bCs/>
              </w:rPr>
              <w:t>Proposals / Observations</w:t>
            </w:r>
          </w:p>
        </w:tc>
      </w:tr>
      <w:tr w:rsidR="00A53F87" w:rsidRPr="00FC5F94" w14:paraId="396338DC" w14:textId="77777777" w:rsidTr="00A53F87">
        <w:trPr>
          <w:trHeight w:val="255"/>
        </w:trPr>
        <w:tc>
          <w:tcPr>
            <w:tcW w:w="1622" w:type="dxa"/>
            <w:noWrap/>
            <w:hideMark/>
          </w:tcPr>
          <w:p w14:paraId="7AF421B8" w14:textId="15618744"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R4-2007876</w:t>
            </w:r>
          </w:p>
        </w:tc>
        <w:tc>
          <w:tcPr>
            <w:tcW w:w="1424" w:type="dxa"/>
            <w:noWrap/>
            <w:hideMark/>
          </w:tcPr>
          <w:p w14:paraId="02BE88B5"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628F3AC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Cat F Rel-14 CR : Change the inter-frequency reselection margin for </w:t>
            </w:r>
            <w:proofErr w:type="spellStart"/>
            <w:r w:rsidRPr="00094DCC">
              <w:rPr>
                <w:rFonts w:ascii="Arial" w:eastAsia="Times New Roman" w:hAnsi="Arial" w:cs="Arial"/>
                <w:lang w:eastAsia="en-GB"/>
              </w:rPr>
              <w:t>eMTC</w:t>
            </w:r>
            <w:proofErr w:type="spellEnd"/>
            <w:r w:rsidRPr="00094DCC">
              <w:rPr>
                <w:rFonts w:ascii="Arial" w:eastAsia="Times New Roman" w:hAnsi="Arial" w:cs="Arial"/>
                <w:lang w:eastAsia="en-GB"/>
              </w:rPr>
              <w:t xml:space="preserve"> to 8dB for normal and enhanced coverage for RSRP based, and 5.5dB for RSRQ based.</w:t>
            </w:r>
          </w:p>
          <w:p w14:paraId="2BCED8E3"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A redundant note is also removed.</w:t>
            </w:r>
          </w:p>
        </w:tc>
      </w:tr>
      <w:tr w:rsidR="00A53F87" w:rsidRPr="00FC5F94" w14:paraId="43BB6CFC" w14:textId="77777777" w:rsidTr="00A53F87">
        <w:trPr>
          <w:trHeight w:val="255"/>
        </w:trPr>
        <w:tc>
          <w:tcPr>
            <w:tcW w:w="1622" w:type="dxa"/>
            <w:noWrap/>
            <w:hideMark/>
          </w:tcPr>
          <w:p w14:paraId="2E8912D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lastRenderedPageBreak/>
              <w:t>R4-2007877</w:t>
            </w:r>
          </w:p>
        </w:tc>
        <w:tc>
          <w:tcPr>
            <w:tcW w:w="1424" w:type="dxa"/>
            <w:noWrap/>
            <w:hideMark/>
          </w:tcPr>
          <w:p w14:paraId="5BA45716"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4AADBB70"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Rel-15 CR shadow for 7876</w:t>
            </w:r>
          </w:p>
          <w:p w14:paraId="05FC865E" w14:textId="77777777" w:rsidR="00A53F87" w:rsidRPr="00094DCC" w:rsidRDefault="00A53F87" w:rsidP="00A53F87">
            <w:pPr>
              <w:spacing w:after="0"/>
              <w:rPr>
                <w:rFonts w:ascii="Arial" w:eastAsia="Times New Roman" w:hAnsi="Arial" w:cs="Arial"/>
                <w:lang w:eastAsia="en-GB"/>
              </w:rPr>
            </w:pPr>
          </w:p>
        </w:tc>
      </w:tr>
      <w:tr w:rsidR="00A53F87" w:rsidRPr="00FC5F94" w14:paraId="03CA176B" w14:textId="77777777" w:rsidTr="00A53F87">
        <w:trPr>
          <w:trHeight w:val="255"/>
        </w:trPr>
        <w:tc>
          <w:tcPr>
            <w:tcW w:w="1622" w:type="dxa"/>
            <w:noWrap/>
            <w:hideMark/>
          </w:tcPr>
          <w:p w14:paraId="0850D92A"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R4-2007878</w:t>
            </w:r>
          </w:p>
        </w:tc>
        <w:tc>
          <w:tcPr>
            <w:tcW w:w="1424" w:type="dxa"/>
            <w:noWrap/>
            <w:hideMark/>
          </w:tcPr>
          <w:p w14:paraId="20A7DD07"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 xml:space="preserve">Huawei, </w:t>
            </w:r>
            <w:proofErr w:type="spellStart"/>
            <w:r w:rsidRPr="00094DCC">
              <w:rPr>
                <w:rFonts w:ascii="Arial" w:eastAsia="Times New Roman" w:hAnsi="Arial" w:cs="Arial"/>
                <w:lang w:eastAsia="en-GB"/>
              </w:rPr>
              <w:t>HiSilicon</w:t>
            </w:r>
            <w:proofErr w:type="spellEnd"/>
          </w:p>
        </w:tc>
        <w:tc>
          <w:tcPr>
            <w:tcW w:w="6585" w:type="dxa"/>
          </w:tcPr>
          <w:p w14:paraId="62D714EE" w14:textId="77777777" w:rsidR="00A53F87" w:rsidRPr="00094DCC" w:rsidRDefault="00A53F87" w:rsidP="00A53F87">
            <w:pPr>
              <w:spacing w:after="0"/>
              <w:rPr>
                <w:rFonts w:ascii="Arial" w:eastAsia="Times New Roman" w:hAnsi="Arial" w:cs="Arial"/>
                <w:lang w:eastAsia="en-GB"/>
              </w:rPr>
            </w:pPr>
            <w:r w:rsidRPr="00094DCC">
              <w:rPr>
                <w:rFonts w:ascii="Arial" w:eastAsia="Times New Roman" w:hAnsi="Arial" w:cs="Arial"/>
                <w:lang w:eastAsia="en-GB"/>
              </w:rPr>
              <w:t>Cat A Rel-16 CR shadow for 7876</w:t>
            </w:r>
          </w:p>
          <w:p w14:paraId="704AE1EC" w14:textId="77777777" w:rsidR="00A53F87" w:rsidRPr="00094DCC" w:rsidRDefault="00A53F87" w:rsidP="00A53F87">
            <w:pPr>
              <w:spacing w:after="0"/>
              <w:rPr>
                <w:rFonts w:ascii="Arial" w:eastAsia="Times New Roman" w:hAnsi="Arial" w:cs="Arial"/>
                <w:lang w:eastAsia="en-GB"/>
              </w:rPr>
            </w:pPr>
          </w:p>
        </w:tc>
      </w:tr>
    </w:tbl>
    <w:p w14:paraId="471358D4" w14:textId="77777777" w:rsidR="00A53F87" w:rsidRPr="00FC5F94" w:rsidRDefault="00A53F87" w:rsidP="00A53F87">
      <w:pPr>
        <w:rPr>
          <w:rFonts w:ascii="Arial" w:hAnsi="Arial" w:cs="Arial"/>
        </w:rPr>
      </w:pPr>
    </w:p>
    <w:p w14:paraId="4C438505" w14:textId="77777777" w:rsidR="00A53F87" w:rsidRPr="00FC5F94" w:rsidRDefault="00A53F87" w:rsidP="00A53F87">
      <w:pPr>
        <w:pStyle w:val="Heading2"/>
        <w:rPr>
          <w:rFonts w:cs="Arial"/>
        </w:rPr>
      </w:pPr>
      <w:r w:rsidRPr="00FC5F94">
        <w:rPr>
          <w:rFonts w:cs="Arial"/>
        </w:rPr>
        <w:t>Open issues summary</w:t>
      </w:r>
    </w:p>
    <w:p w14:paraId="55530002" w14:textId="5C28C0F2" w:rsidR="00A53F87" w:rsidRPr="00FC5F94" w:rsidRDefault="00FC5F94" w:rsidP="00A53F87">
      <w:pPr>
        <w:rPr>
          <w:rFonts w:ascii="Arial" w:hAnsi="Arial" w:cs="Arial"/>
          <w:i/>
          <w:color w:val="0070C0"/>
          <w:lang w:eastAsia="zh-CN"/>
        </w:rPr>
      </w:pPr>
      <w:r>
        <w:rPr>
          <w:rFonts w:ascii="Arial" w:hAnsi="Arial" w:cs="Arial"/>
          <w:i/>
          <w:color w:val="0070C0"/>
        </w:rPr>
        <w:t>Discussion of updates in CRs</w:t>
      </w:r>
    </w:p>
    <w:p w14:paraId="6C343BD8" w14:textId="77777777" w:rsidR="00A53F87" w:rsidRPr="00FC5F94" w:rsidRDefault="00A53F87" w:rsidP="00A53F87">
      <w:pPr>
        <w:pStyle w:val="Heading3"/>
        <w:rPr>
          <w:rFonts w:cs="Arial"/>
          <w:sz w:val="24"/>
          <w:szCs w:val="16"/>
        </w:rPr>
      </w:pPr>
      <w:r w:rsidRPr="00FC5F94">
        <w:rPr>
          <w:rFonts w:cs="Arial"/>
          <w:sz w:val="24"/>
          <w:szCs w:val="16"/>
        </w:rPr>
        <w:t>Sub-topic 2-1</w:t>
      </w:r>
    </w:p>
    <w:p w14:paraId="2AE8B59F"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Sub-topic description:</w:t>
      </w:r>
    </w:p>
    <w:p w14:paraId="3C8C5AD2"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F84FDC2" w14:textId="598F01C3" w:rsidR="00A53F87" w:rsidRPr="00FC5F94" w:rsidRDefault="00A53F87" w:rsidP="00A53F87">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5C07E2A7"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358EFF27"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49DF56E1"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1814DC2B"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734F1CB5"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3D0D49B5" w14:textId="77777777" w:rsidR="00A53F87" w:rsidRPr="00FC5F94" w:rsidRDefault="00A53F87" w:rsidP="00A53F87">
      <w:pPr>
        <w:rPr>
          <w:rFonts w:ascii="Arial" w:hAnsi="Arial" w:cs="Arial"/>
          <w:i/>
          <w:color w:val="0070C0"/>
          <w:lang w:eastAsia="zh-CN"/>
        </w:rPr>
      </w:pPr>
    </w:p>
    <w:p w14:paraId="41D18BA1" w14:textId="77777777" w:rsidR="00A53F87" w:rsidRPr="00FC5F94" w:rsidRDefault="00A53F87" w:rsidP="00A53F87">
      <w:pPr>
        <w:rPr>
          <w:rFonts w:ascii="Arial" w:hAnsi="Arial" w:cs="Arial"/>
          <w:color w:val="0070C0"/>
          <w:lang w:val="en-US" w:eastAsia="zh-CN"/>
        </w:rPr>
      </w:pPr>
    </w:p>
    <w:p w14:paraId="1EE68864" w14:textId="77777777" w:rsidR="00A53F87" w:rsidRPr="00A971AE" w:rsidRDefault="00A53F87" w:rsidP="00A53F87">
      <w:pPr>
        <w:pStyle w:val="Heading2"/>
        <w:rPr>
          <w:rFonts w:cs="Arial"/>
          <w:lang w:val="en-US"/>
        </w:rPr>
      </w:pPr>
      <w:r w:rsidRPr="00A971AE">
        <w:rPr>
          <w:rFonts w:cs="Arial"/>
          <w:lang w:val="en-US"/>
        </w:rPr>
        <w:t xml:space="preserve">Companies views’ collection for 1st round </w:t>
      </w:r>
    </w:p>
    <w:p w14:paraId="0D0B2332"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1"/>
        <w:gridCol w:w="8390"/>
      </w:tblGrid>
      <w:tr w:rsidR="00A53F87" w:rsidRPr="00FC5F94" w14:paraId="7E174184" w14:textId="77777777" w:rsidTr="00A53F87">
        <w:tc>
          <w:tcPr>
            <w:tcW w:w="1242" w:type="dxa"/>
          </w:tcPr>
          <w:p w14:paraId="7F51F7D9"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069E3300"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A53F87" w:rsidRPr="00FC5F94" w14:paraId="12E4230C" w14:textId="77777777" w:rsidTr="00A53F87">
        <w:tc>
          <w:tcPr>
            <w:tcW w:w="1242" w:type="dxa"/>
          </w:tcPr>
          <w:p w14:paraId="5D395FD6" w14:textId="551489FC" w:rsidR="00A53F87" w:rsidRPr="00FC5F94" w:rsidRDefault="00A53F87"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Rapporteur</w:t>
            </w:r>
          </w:p>
        </w:tc>
        <w:tc>
          <w:tcPr>
            <w:tcW w:w="8615" w:type="dxa"/>
          </w:tcPr>
          <w:p w14:paraId="7D1E6A62" w14:textId="77777777" w:rsidR="00A53F87"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55213722" w14:textId="77777777" w:rsidR="00A53F87" w:rsidRPr="00FC5F94" w:rsidRDefault="00A53F87" w:rsidP="00A53F87">
      <w:pPr>
        <w:rPr>
          <w:rFonts w:ascii="Arial" w:hAnsi="Arial" w:cs="Arial"/>
          <w:color w:val="0070C0"/>
          <w:lang w:val="en-US" w:eastAsia="zh-CN"/>
        </w:rPr>
      </w:pPr>
      <w:r w:rsidRPr="00FC5F94">
        <w:rPr>
          <w:rFonts w:ascii="Arial" w:hAnsi="Arial" w:cs="Arial"/>
          <w:color w:val="0070C0"/>
          <w:lang w:val="en-US" w:eastAsia="zh-CN"/>
        </w:rPr>
        <w:t xml:space="preserve"> </w:t>
      </w:r>
    </w:p>
    <w:p w14:paraId="764D00E5" w14:textId="77777777" w:rsidR="00A53F87" w:rsidRPr="00FC5F94" w:rsidRDefault="00A53F87" w:rsidP="00A53F87">
      <w:pPr>
        <w:pStyle w:val="Heading3"/>
        <w:rPr>
          <w:rFonts w:cs="Arial"/>
          <w:sz w:val="24"/>
          <w:szCs w:val="16"/>
        </w:rPr>
      </w:pPr>
      <w:r w:rsidRPr="00FC5F94">
        <w:rPr>
          <w:rFonts w:cs="Arial"/>
          <w:sz w:val="24"/>
          <w:szCs w:val="16"/>
        </w:rPr>
        <w:t>CRs/TPs comments collection</w:t>
      </w:r>
    </w:p>
    <w:p w14:paraId="0328407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53F87" w:rsidRPr="00FC5F94" w14:paraId="3CB46DA4" w14:textId="77777777" w:rsidTr="00A53F87">
        <w:tc>
          <w:tcPr>
            <w:tcW w:w="1233" w:type="dxa"/>
          </w:tcPr>
          <w:p w14:paraId="3A3DBEAB"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8" w:type="dxa"/>
          </w:tcPr>
          <w:p w14:paraId="6DC86AC1"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840B3D" w:rsidRPr="00FC5F94" w14:paraId="7383AD49" w14:textId="77777777" w:rsidTr="009407F4">
        <w:trPr>
          <w:trHeight w:val="1420"/>
        </w:trPr>
        <w:tc>
          <w:tcPr>
            <w:tcW w:w="1233" w:type="dxa"/>
          </w:tcPr>
          <w:p w14:paraId="70DF0C69" w14:textId="4529DE74" w:rsidR="00840B3D" w:rsidRPr="00FC5F94" w:rsidRDefault="00840B3D"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R4-2007876</w:t>
            </w:r>
          </w:p>
        </w:tc>
        <w:tc>
          <w:tcPr>
            <w:tcW w:w="8398" w:type="dxa"/>
          </w:tcPr>
          <w:p w14:paraId="398911C8" w14:textId="13FD7FDC" w:rsidR="00840B3D" w:rsidRPr="00FC5F94" w:rsidRDefault="00840B3D" w:rsidP="00A53F87">
            <w:pPr>
              <w:spacing w:after="120"/>
              <w:rPr>
                <w:rFonts w:ascii="Arial" w:eastAsiaTheme="minorEastAsia" w:hAnsi="Arial" w:cs="Arial"/>
                <w:color w:val="0070C0"/>
                <w:lang w:val="en-US" w:eastAsia="zh-CN"/>
              </w:rPr>
            </w:pPr>
          </w:p>
          <w:p w14:paraId="5A7C03EA" w14:textId="7F1EDC2E" w:rsidR="00840B3D" w:rsidRPr="00FC5F94" w:rsidRDefault="00840B3D" w:rsidP="00A53F87">
            <w:pPr>
              <w:spacing w:after="120"/>
              <w:rPr>
                <w:rFonts w:ascii="Arial" w:eastAsiaTheme="minorEastAsia" w:hAnsi="Arial" w:cs="Arial"/>
                <w:color w:val="0070C0"/>
                <w:lang w:val="en-US" w:eastAsia="zh-CN"/>
              </w:rPr>
            </w:pPr>
          </w:p>
          <w:p w14:paraId="62AF152D" w14:textId="77777777" w:rsidR="00840B3D" w:rsidRDefault="00840B3D"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37EBFE33" w14:textId="71CC5223" w:rsidR="00840B3D" w:rsidRPr="00FC5F94" w:rsidRDefault="00840B3D"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 xml:space="preserve">Ericsson: we are also fine with this CR. </w:t>
            </w:r>
          </w:p>
        </w:tc>
      </w:tr>
    </w:tbl>
    <w:p w14:paraId="411FC63E" w14:textId="77777777" w:rsidR="00A53F87" w:rsidRPr="00FC5F94" w:rsidRDefault="00A53F87" w:rsidP="00A53F87">
      <w:pPr>
        <w:rPr>
          <w:rFonts w:ascii="Arial" w:hAnsi="Arial" w:cs="Arial"/>
          <w:color w:val="0070C0"/>
          <w:lang w:val="en-US" w:eastAsia="zh-CN"/>
        </w:rPr>
      </w:pPr>
    </w:p>
    <w:p w14:paraId="7B050CE4" w14:textId="77777777" w:rsidR="00A53F87" w:rsidRPr="00FC5F94" w:rsidRDefault="00A53F87" w:rsidP="00A53F87">
      <w:pPr>
        <w:pStyle w:val="Heading2"/>
        <w:rPr>
          <w:rFonts w:cs="Arial"/>
        </w:rPr>
      </w:pPr>
      <w:r w:rsidRPr="00FC5F94">
        <w:rPr>
          <w:rFonts w:cs="Arial"/>
        </w:rPr>
        <w:lastRenderedPageBreak/>
        <w:t xml:space="preserve">Summary for 1st round </w:t>
      </w:r>
    </w:p>
    <w:p w14:paraId="0BCC74E7"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p w14:paraId="3DAD6EF3"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53F87" w:rsidRPr="00FC5F94" w14:paraId="70E37D22" w14:textId="77777777" w:rsidTr="00A53F87">
        <w:tc>
          <w:tcPr>
            <w:tcW w:w="1242" w:type="dxa"/>
          </w:tcPr>
          <w:p w14:paraId="4186407C" w14:textId="77777777" w:rsidR="00A53F87" w:rsidRPr="00FC5F94" w:rsidRDefault="00A53F87" w:rsidP="00A53F87">
            <w:pPr>
              <w:rPr>
                <w:rFonts w:ascii="Arial" w:eastAsiaTheme="minorEastAsia" w:hAnsi="Arial" w:cs="Arial"/>
                <w:b/>
                <w:bCs/>
                <w:color w:val="0070C0"/>
                <w:lang w:val="en-US" w:eastAsia="zh-CN"/>
              </w:rPr>
            </w:pPr>
          </w:p>
        </w:tc>
        <w:tc>
          <w:tcPr>
            <w:tcW w:w="8615" w:type="dxa"/>
          </w:tcPr>
          <w:p w14:paraId="5664B794"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A53F87" w:rsidRPr="00FC5F94" w14:paraId="7262EE88" w14:textId="77777777" w:rsidTr="00A53F87">
        <w:tc>
          <w:tcPr>
            <w:tcW w:w="1242" w:type="dxa"/>
          </w:tcPr>
          <w:p w14:paraId="62446F6B"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767355A0"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41A8E1B2"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06E74C33"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5865C57A" w14:textId="77777777" w:rsidR="00A53F87" w:rsidRPr="00FC5F94" w:rsidRDefault="00A53F87" w:rsidP="00A53F87">
      <w:pPr>
        <w:rPr>
          <w:rFonts w:ascii="Arial" w:hAnsi="Arial" w:cs="Arial"/>
          <w:i/>
          <w:color w:val="0070C0"/>
          <w:lang w:val="en-US" w:eastAsia="zh-CN"/>
        </w:rPr>
      </w:pPr>
    </w:p>
    <w:p w14:paraId="5355ACB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53F87" w:rsidRPr="00FC5F94" w14:paraId="4FCE33C0" w14:textId="77777777" w:rsidTr="00A53F87">
        <w:trPr>
          <w:trHeight w:val="744"/>
        </w:trPr>
        <w:tc>
          <w:tcPr>
            <w:tcW w:w="1395" w:type="dxa"/>
          </w:tcPr>
          <w:p w14:paraId="18CFC8B1" w14:textId="77777777" w:rsidR="00A53F87" w:rsidRPr="00FC5F94" w:rsidRDefault="00A53F87" w:rsidP="00A53F87">
            <w:pPr>
              <w:rPr>
                <w:rFonts w:ascii="Arial" w:eastAsiaTheme="minorEastAsia" w:hAnsi="Arial" w:cs="Arial"/>
                <w:b/>
                <w:bCs/>
                <w:color w:val="0070C0"/>
                <w:lang w:val="en-US" w:eastAsia="zh-CN"/>
              </w:rPr>
            </w:pPr>
          </w:p>
        </w:tc>
        <w:tc>
          <w:tcPr>
            <w:tcW w:w="4554" w:type="dxa"/>
          </w:tcPr>
          <w:p w14:paraId="7652EA77" w14:textId="77777777" w:rsidR="00A53F87" w:rsidRPr="00A971AE" w:rsidRDefault="00A53F87"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65F9D1F6"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3BF8B896"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A53F87" w:rsidRPr="00FC5F94" w14:paraId="5829BBE9" w14:textId="77777777" w:rsidTr="00A53F87">
        <w:trPr>
          <w:trHeight w:val="358"/>
        </w:trPr>
        <w:tc>
          <w:tcPr>
            <w:tcW w:w="1395" w:type="dxa"/>
          </w:tcPr>
          <w:p w14:paraId="34A41DC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17160FCA" w14:textId="77777777" w:rsidR="00A53F87" w:rsidRPr="00FC5F94" w:rsidRDefault="00A53F87" w:rsidP="00A53F87">
            <w:pPr>
              <w:rPr>
                <w:rFonts w:ascii="Arial" w:eastAsiaTheme="minorEastAsia" w:hAnsi="Arial" w:cs="Arial"/>
                <w:color w:val="0070C0"/>
                <w:lang w:val="en-US" w:eastAsia="zh-CN"/>
              </w:rPr>
            </w:pPr>
          </w:p>
        </w:tc>
        <w:tc>
          <w:tcPr>
            <w:tcW w:w="2932" w:type="dxa"/>
          </w:tcPr>
          <w:p w14:paraId="44688556" w14:textId="77777777" w:rsidR="00A53F87" w:rsidRPr="00FC5F94" w:rsidRDefault="00A53F87" w:rsidP="00A53F87">
            <w:pPr>
              <w:spacing w:after="0"/>
              <w:rPr>
                <w:rFonts w:ascii="Arial" w:eastAsiaTheme="minorEastAsia" w:hAnsi="Arial" w:cs="Arial"/>
                <w:color w:val="0070C0"/>
                <w:lang w:val="en-US" w:eastAsia="zh-CN"/>
              </w:rPr>
            </w:pPr>
          </w:p>
          <w:p w14:paraId="78CFFC9F" w14:textId="77777777" w:rsidR="00A53F87" w:rsidRPr="00FC5F94" w:rsidRDefault="00A53F87" w:rsidP="00A53F87">
            <w:pPr>
              <w:spacing w:after="0"/>
              <w:rPr>
                <w:rFonts w:ascii="Arial" w:eastAsiaTheme="minorEastAsia" w:hAnsi="Arial" w:cs="Arial"/>
                <w:color w:val="0070C0"/>
                <w:lang w:val="en-US" w:eastAsia="zh-CN"/>
              </w:rPr>
            </w:pPr>
          </w:p>
          <w:p w14:paraId="5E1B4B6F" w14:textId="77777777" w:rsidR="00A53F87" w:rsidRPr="00FC5F94" w:rsidRDefault="00A53F87" w:rsidP="00A53F87">
            <w:pPr>
              <w:rPr>
                <w:rFonts w:ascii="Arial" w:eastAsiaTheme="minorEastAsia" w:hAnsi="Arial" w:cs="Arial"/>
                <w:color w:val="0070C0"/>
                <w:lang w:val="en-US" w:eastAsia="zh-CN"/>
              </w:rPr>
            </w:pPr>
          </w:p>
        </w:tc>
      </w:tr>
    </w:tbl>
    <w:p w14:paraId="541ACAA3" w14:textId="77777777" w:rsidR="00A53F87" w:rsidRPr="00FC5F94" w:rsidRDefault="00A53F87" w:rsidP="00A53F87">
      <w:pPr>
        <w:rPr>
          <w:rFonts w:ascii="Arial" w:hAnsi="Arial" w:cs="Arial"/>
          <w:i/>
          <w:color w:val="0070C0"/>
          <w:lang w:val="en-US" w:eastAsia="zh-CN"/>
        </w:rPr>
      </w:pPr>
    </w:p>
    <w:p w14:paraId="22DCA5C2" w14:textId="77777777" w:rsidR="00A53F87" w:rsidRPr="00FC5F94" w:rsidRDefault="00A53F87" w:rsidP="00A53F87">
      <w:pPr>
        <w:pStyle w:val="Heading3"/>
        <w:rPr>
          <w:rFonts w:cs="Arial"/>
          <w:sz w:val="24"/>
          <w:szCs w:val="16"/>
        </w:rPr>
      </w:pPr>
      <w:r w:rsidRPr="00FC5F94">
        <w:rPr>
          <w:rFonts w:cs="Arial"/>
          <w:sz w:val="24"/>
          <w:szCs w:val="16"/>
        </w:rPr>
        <w:t>CRs/TPs</w:t>
      </w:r>
    </w:p>
    <w:p w14:paraId="05CFD574" w14:textId="77777777" w:rsidR="00A53F87" w:rsidRPr="00FC5F94" w:rsidRDefault="00A53F87" w:rsidP="00A53F87">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A53F87" w:rsidRPr="00FC5F94" w14:paraId="3399F0E5" w14:textId="77777777" w:rsidTr="00A53F87">
        <w:tc>
          <w:tcPr>
            <w:tcW w:w="1242" w:type="dxa"/>
          </w:tcPr>
          <w:p w14:paraId="113C6BA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55FBAFF3" w14:textId="77777777" w:rsidR="00A53F87" w:rsidRPr="00FC5F94" w:rsidRDefault="00A53F87" w:rsidP="00A53F87">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recommendation  </w:t>
            </w:r>
          </w:p>
        </w:tc>
      </w:tr>
      <w:tr w:rsidR="00A53F87" w:rsidRPr="00FC5F94" w14:paraId="2C83A4F0" w14:textId="77777777" w:rsidTr="00A53F87">
        <w:tc>
          <w:tcPr>
            <w:tcW w:w="1242" w:type="dxa"/>
          </w:tcPr>
          <w:p w14:paraId="33BB3F15"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316FE3D1"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840B3D" w:rsidRPr="00FC5F94" w14:paraId="513CE11C" w14:textId="77777777" w:rsidTr="00A53F87">
        <w:tc>
          <w:tcPr>
            <w:tcW w:w="1242" w:type="dxa"/>
          </w:tcPr>
          <w:p w14:paraId="7E8FDEA6" w14:textId="2794BD06" w:rsidR="00840B3D" w:rsidRPr="00FC5F94" w:rsidRDefault="00840B3D" w:rsidP="00A53F87">
            <w:pPr>
              <w:rPr>
                <w:rFonts w:ascii="Arial" w:eastAsiaTheme="minorEastAsia" w:hAnsi="Arial" w:cs="Arial"/>
                <w:color w:val="0070C0"/>
                <w:lang w:val="en-US" w:eastAsia="zh-CN"/>
              </w:rPr>
            </w:pPr>
            <w:r w:rsidRPr="00094DCC">
              <w:rPr>
                <w:rFonts w:ascii="Arial" w:eastAsia="Times New Roman" w:hAnsi="Arial" w:cs="Arial"/>
                <w:lang w:eastAsia="en-GB"/>
              </w:rPr>
              <w:t>R4-2007876</w:t>
            </w:r>
          </w:p>
        </w:tc>
        <w:tc>
          <w:tcPr>
            <w:tcW w:w="8615" w:type="dxa"/>
          </w:tcPr>
          <w:p w14:paraId="705D957D" w14:textId="001F7714" w:rsidR="00840B3D" w:rsidRPr="008F41DD" w:rsidRDefault="00840B3D" w:rsidP="00A53F87">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515B6720" w14:textId="77777777" w:rsidR="00A53F87" w:rsidRPr="00FC5F94" w:rsidRDefault="00A53F87" w:rsidP="00A53F87">
      <w:pPr>
        <w:rPr>
          <w:rFonts w:ascii="Arial" w:hAnsi="Arial" w:cs="Arial"/>
          <w:color w:val="0070C0"/>
          <w:lang w:val="en-US" w:eastAsia="zh-CN"/>
        </w:rPr>
      </w:pPr>
    </w:p>
    <w:p w14:paraId="3A900B98" w14:textId="77777777" w:rsidR="00A53F87" w:rsidRPr="00A971AE" w:rsidRDefault="00A53F87" w:rsidP="00A53F87">
      <w:pPr>
        <w:pStyle w:val="Heading2"/>
        <w:rPr>
          <w:rFonts w:cs="Arial"/>
          <w:lang w:val="en-US"/>
        </w:rPr>
      </w:pPr>
      <w:r w:rsidRPr="00A971AE">
        <w:rPr>
          <w:rFonts w:cs="Arial"/>
          <w:lang w:val="en-US"/>
        </w:rPr>
        <w:t>Discussion on 2nd round (if applicable)</w:t>
      </w:r>
    </w:p>
    <w:p w14:paraId="43199F4F" w14:textId="1CD9DF55" w:rsidR="00A53F87" w:rsidRPr="00A971AE" w:rsidRDefault="00D13932" w:rsidP="00A53F87">
      <w:pPr>
        <w:rPr>
          <w:rFonts w:ascii="Arial" w:hAnsi="Arial" w:cs="Arial"/>
          <w:lang w:val="en-US" w:eastAsia="zh-CN"/>
        </w:rPr>
      </w:pPr>
      <w:r>
        <w:rPr>
          <w:rFonts w:ascii="Arial" w:hAnsi="Arial" w:cs="Arial"/>
          <w:lang w:val="en-US" w:eastAsia="zh-CN"/>
        </w:rPr>
        <w:t>Not applicable</w:t>
      </w:r>
    </w:p>
    <w:p w14:paraId="4901726A" w14:textId="77777777" w:rsidR="00A53F87" w:rsidRPr="00A971AE" w:rsidRDefault="00A53F87" w:rsidP="00A53F87">
      <w:pPr>
        <w:pStyle w:val="Heading2"/>
        <w:rPr>
          <w:rFonts w:cs="Arial"/>
          <w:lang w:val="en-US"/>
        </w:rPr>
      </w:pPr>
      <w:r w:rsidRPr="00A971AE">
        <w:rPr>
          <w:rFonts w:cs="Arial"/>
          <w:lang w:val="en-US"/>
        </w:rPr>
        <w:t>Summary on 2nd round (if applicable)</w:t>
      </w:r>
    </w:p>
    <w:p w14:paraId="5B3010BC" w14:textId="66C5A1D9" w:rsidR="006A766A" w:rsidRPr="00A971AE" w:rsidRDefault="006A766A" w:rsidP="006A766A">
      <w:pPr>
        <w:rPr>
          <w:ins w:id="288" w:author="Ericsson" w:date="2020-06-04T10:25:00Z"/>
          <w:rFonts w:ascii="Arial" w:hAnsi="Arial" w:cs="Arial"/>
          <w:lang w:val="en-US" w:eastAsia="zh-CN"/>
        </w:rPr>
      </w:pPr>
      <w:ins w:id="289" w:author="Ericsson" w:date="2020-06-04T10:25:00Z">
        <w:r>
          <w:rPr>
            <w:rFonts w:ascii="Arial" w:hAnsi="Arial" w:cs="Arial"/>
            <w:lang w:val="en-US" w:eastAsia="zh-CN"/>
          </w:rPr>
          <w:t>Not applicable; CR agreed in first round</w:t>
        </w:r>
      </w:ins>
    </w:p>
    <w:p w14:paraId="49123961" w14:textId="77777777" w:rsidR="006A766A" w:rsidRDefault="006A766A" w:rsidP="00A53F87">
      <w:pPr>
        <w:rPr>
          <w:ins w:id="290" w:author="Ericsson" w:date="2020-06-04T10:25:00Z"/>
          <w:rFonts w:ascii="Arial" w:hAnsi="Arial" w:cs="Arial"/>
          <w:i/>
          <w:color w:val="0070C0"/>
          <w:lang w:val="en-US" w:eastAsia="zh-CN"/>
        </w:rPr>
      </w:pPr>
    </w:p>
    <w:p w14:paraId="578F28BE" w14:textId="67B5EB56" w:rsidR="00A53F87"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p w14:paraId="0C90D676" w14:textId="6EEF6FEC" w:rsidR="00D13932" w:rsidRPr="00D13932" w:rsidRDefault="00D13932" w:rsidP="00A53F87">
      <w:pPr>
        <w:rPr>
          <w:rFonts w:ascii="Arial" w:hAnsi="Arial" w:cs="Arial"/>
          <w:lang w:val="en-US" w:eastAsia="zh-CN"/>
        </w:rPr>
      </w:pPr>
      <w:r>
        <w:rPr>
          <w:rFonts w:ascii="Arial" w:hAnsi="Arial" w:cs="Arial"/>
          <w:lang w:val="en-US" w:eastAsia="zh-CN"/>
        </w:rPr>
        <w:t>Not applicable</w:t>
      </w:r>
    </w:p>
    <w:tbl>
      <w:tblPr>
        <w:tblStyle w:val="TableGrid"/>
        <w:tblW w:w="0" w:type="auto"/>
        <w:tblLook w:val="04A0" w:firstRow="1" w:lastRow="0" w:firstColumn="1" w:lastColumn="0" w:noHBand="0" w:noVBand="1"/>
      </w:tblPr>
      <w:tblGrid>
        <w:gridCol w:w="1494"/>
        <w:gridCol w:w="8137"/>
      </w:tblGrid>
      <w:tr w:rsidR="00A53F87" w:rsidRPr="00FC5F94" w14:paraId="12D389D4" w14:textId="77777777" w:rsidTr="00A53F87">
        <w:tc>
          <w:tcPr>
            <w:tcW w:w="1242" w:type="dxa"/>
          </w:tcPr>
          <w:p w14:paraId="2A1AF1D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66BD9A40" w14:textId="77777777" w:rsidR="00A53F87" w:rsidRPr="00FC5F94" w:rsidRDefault="00A53F87"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A53F87" w:rsidRPr="00FC5F94" w14:paraId="42CB1BE1" w14:textId="77777777" w:rsidTr="00A53F87">
        <w:tc>
          <w:tcPr>
            <w:tcW w:w="1242" w:type="dxa"/>
          </w:tcPr>
          <w:p w14:paraId="585B582A"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lastRenderedPageBreak/>
              <w:t>XXX</w:t>
            </w:r>
          </w:p>
        </w:tc>
        <w:tc>
          <w:tcPr>
            <w:tcW w:w="8615" w:type="dxa"/>
          </w:tcPr>
          <w:p w14:paraId="43522E68"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2nd round of comments collection, moderator can recommend the next steps such as “agreeable”, “to be revised”</w:t>
            </w:r>
          </w:p>
        </w:tc>
      </w:tr>
    </w:tbl>
    <w:p w14:paraId="04F96740" w14:textId="77777777" w:rsidR="00A53F87" w:rsidRPr="00FC5F94" w:rsidRDefault="00A53F87" w:rsidP="00A53F87">
      <w:pPr>
        <w:rPr>
          <w:rFonts w:ascii="Arial" w:hAnsi="Arial" w:cs="Arial"/>
          <w:i/>
          <w:color w:val="0070C0"/>
          <w:lang w:val="en-US"/>
        </w:rPr>
      </w:pPr>
    </w:p>
    <w:p w14:paraId="6EFAB3ED" w14:textId="77777777" w:rsidR="00A53F87" w:rsidRPr="00FC5F94" w:rsidRDefault="00A53F87" w:rsidP="00A53F87">
      <w:pPr>
        <w:rPr>
          <w:rFonts w:ascii="Arial" w:hAnsi="Arial" w:cs="Arial"/>
          <w:lang w:val="en-US" w:eastAsia="zh-CN"/>
        </w:rPr>
      </w:pPr>
    </w:p>
    <w:p w14:paraId="22D57559" w14:textId="77777777" w:rsidR="00A53F87" w:rsidRPr="00A971AE" w:rsidRDefault="00A53F87" w:rsidP="00A53F87">
      <w:pPr>
        <w:rPr>
          <w:rFonts w:ascii="Arial" w:hAnsi="Arial" w:cs="Arial"/>
          <w:lang w:val="en-US" w:eastAsia="zh-CN"/>
        </w:rPr>
      </w:pPr>
    </w:p>
    <w:p w14:paraId="7203A0AF" w14:textId="77777777" w:rsidR="00A53F87" w:rsidRPr="00A971AE" w:rsidRDefault="00A53F87" w:rsidP="00A53F87">
      <w:pPr>
        <w:rPr>
          <w:rFonts w:ascii="Arial" w:hAnsi="Arial" w:cs="Arial"/>
          <w:lang w:val="en-US" w:eastAsia="zh-CN"/>
        </w:rPr>
      </w:pPr>
    </w:p>
    <w:p w14:paraId="206D1264" w14:textId="2A6D5959" w:rsidR="00A53F87" w:rsidRPr="00FC5F94" w:rsidRDefault="00A53F87" w:rsidP="00A53F87">
      <w:pPr>
        <w:pStyle w:val="Heading1"/>
        <w:rPr>
          <w:rFonts w:cs="Arial"/>
          <w:lang w:eastAsia="ja-JP"/>
        </w:rPr>
      </w:pPr>
      <w:r w:rsidRPr="00FC5F94">
        <w:rPr>
          <w:rFonts w:cs="Arial"/>
          <w:lang w:eastAsia="ja-JP"/>
        </w:rPr>
        <w:t>Topic #</w:t>
      </w:r>
      <w:r w:rsidR="006D1BAA" w:rsidRPr="00FC5F94">
        <w:rPr>
          <w:rFonts w:cs="Arial"/>
          <w:lang w:eastAsia="ja-JP"/>
        </w:rPr>
        <w:t>4</w:t>
      </w:r>
      <w:r w:rsidRPr="00FC5F94">
        <w:rPr>
          <w:rFonts w:cs="Arial"/>
          <w:lang w:eastAsia="ja-JP"/>
        </w:rPr>
        <w:t>: Rel-15 maintance</w:t>
      </w:r>
    </w:p>
    <w:p w14:paraId="136755FB" w14:textId="39BC0965" w:rsidR="00A53F87" w:rsidRPr="00FC5F94" w:rsidRDefault="00A53F87" w:rsidP="00A53F87">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 xml:space="preserve">Discussion of release 15 clean up, excluding </w:t>
      </w:r>
      <w:proofErr w:type="spellStart"/>
      <w:r w:rsidR="00FC5F94" w:rsidRPr="00FC5F94">
        <w:rPr>
          <w:rFonts w:ascii="Arial" w:hAnsi="Arial" w:cs="Arial"/>
          <w:i/>
          <w:color w:val="0070C0"/>
          <w:lang w:eastAsia="zh-CN"/>
        </w:rPr>
        <w:t>euCA</w:t>
      </w:r>
      <w:proofErr w:type="spellEnd"/>
      <w:r w:rsidR="00FC5F94" w:rsidRPr="00FC5F94">
        <w:rPr>
          <w:rFonts w:ascii="Arial" w:hAnsi="Arial" w:cs="Arial"/>
          <w:i/>
          <w:color w:val="0070C0"/>
          <w:lang w:eastAsia="zh-CN"/>
        </w:rPr>
        <w:t xml:space="preserve"> which is discussed under topic 1.</w:t>
      </w:r>
      <w:r w:rsidRPr="00FC5F94">
        <w:rPr>
          <w:rFonts w:ascii="Arial" w:hAnsi="Arial" w:cs="Arial"/>
          <w:i/>
          <w:color w:val="0070C0"/>
          <w:lang w:eastAsia="zh-CN"/>
        </w:rPr>
        <w:t xml:space="preserve"> </w:t>
      </w:r>
    </w:p>
    <w:p w14:paraId="7E5A34E1" w14:textId="77777777" w:rsidR="00A53F87" w:rsidRPr="00FC5F94" w:rsidRDefault="00A53F87" w:rsidP="00A53F87">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585"/>
      </w:tblGrid>
      <w:tr w:rsidR="00A53F87" w:rsidRPr="00FC5F94" w14:paraId="7EDC6F6D" w14:textId="77777777" w:rsidTr="00A53F87">
        <w:trPr>
          <w:trHeight w:val="468"/>
        </w:trPr>
        <w:tc>
          <w:tcPr>
            <w:tcW w:w="1622" w:type="dxa"/>
            <w:vAlign w:val="center"/>
          </w:tcPr>
          <w:p w14:paraId="65AB8C81" w14:textId="77777777" w:rsidR="00A53F87" w:rsidRPr="00FC5F94" w:rsidRDefault="00A53F87" w:rsidP="00A53F87">
            <w:pPr>
              <w:spacing w:before="120" w:after="120"/>
              <w:rPr>
                <w:rFonts w:ascii="Arial" w:hAnsi="Arial" w:cs="Arial"/>
                <w:b/>
                <w:bCs/>
              </w:rPr>
            </w:pPr>
            <w:r w:rsidRPr="00FC5F94">
              <w:rPr>
                <w:rFonts w:ascii="Arial" w:hAnsi="Arial" w:cs="Arial"/>
                <w:b/>
                <w:bCs/>
              </w:rPr>
              <w:t>T-doc number</w:t>
            </w:r>
          </w:p>
        </w:tc>
        <w:tc>
          <w:tcPr>
            <w:tcW w:w="1424" w:type="dxa"/>
            <w:vAlign w:val="center"/>
          </w:tcPr>
          <w:p w14:paraId="013A18F1" w14:textId="77777777" w:rsidR="00A53F87" w:rsidRPr="00FC5F94" w:rsidRDefault="00A53F87" w:rsidP="00A53F87">
            <w:pPr>
              <w:spacing w:before="120" w:after="120"/>
              <w:rPr>
                <w:rFonts w:ascii="Arial" w:hAnsi="Arial" w:cs="Arial"/>
                <w:b/>
                <w:bCs/>
              </w:rPr>
            </w:pPr>
            <w:r w:rsidRPr="00FC5F94">
              <w:rPr>
                <w:rFonts w:ascii="Arial" w:hAnsi="Arial" w:cs="Arial"/>
                <w:b/>
                <w:bCs/>
              </w:rPr>
              <w:t>Company</w:t>
            </w:r>
          </w:p>
        </w:tc>
        <w:tc>
          <w:tcPr>
            <w:tcW w:w="6585" w:type="dxa"/>
            <w:vAlign w:val="center"/>
          </w:tcPr>
          <w:p w14:paraId="2CDB947E" w14:textId="77777777" w:rsidR="00A53F87" w:rsidRPr="00FC5F94" w:rsidRDefault="00A53F87" w:rsidP="00A53F87">
            <w:pPr>
              <w:spacing w:before="120" w:after="120"/>
              <w:rPr>
                <w:rFonts w:ascii="Arial" w:hAnsi="Arial" w:cs="Arial"/>
                <w:b/>
                <w:bCs/>
              </w:rPr>
            </w:pPr>
            <w:r w:rsidRPr="00FC5F94">
              <w:rPr>
                <w:rFonts w:ascii="Arial" w:hAnsi="Arial" w:cs="Arial"/>
                <w:b/>
                <w:bCs/>
              </w:rPr>
              <w:t>Proposals / Observations</w:t>
            </w:r>
          </w:p>
        </w:tc>
      </w:tr>
      <w:tr w:rsidR="006D1BAA" w:rsidRPr="00FC5F94" w14:paraId="327E9192" w14:textId="77777777" w:rsidTr="006D1BAA">
        <w:trPr>
          <w:trHeight w:val="255"/>
        </w:trPr>
        <w:tc>
          <w:tcPr>
            <w:tcW w:w="1622" w:type="dxa"/>
            <w:noWrap/>
          </w:tcPr>
          <w:p w14:paraId="3C3920DC" w14:textId="19AEDF3D" w:rsidR="006D1BAA" w:rsidRPr="00FC5F94" w:rsidRDefault="006D1BAA" w:rsidP="006E6B89">
            <w:pPr>
              <w:spacing w:after="0"/>
              <w:rPr>
                <w:rFonts w:ascii="Arial" w:eastAsia="Times New Roman" w:hAnsi="Arial" w:cs="Arial"/>
                <w:lang w:eastAsia="en-GB"/>
              </w:rPr>
            </w:pPr>
            <w:r w:rsidRPr="00FC5F94">
              <w:rPr>
                <w:rFonts w:ascii="Arial" w:eastAsia="Times New Roman" w:hAnsi="Arial" w:cs="Arial"/>
                <w:lang w:eastAsia="en-GB"/>
              </w:rPr>
              <w:t>R4-2006966</w:t>
            </w:r>
          </w:p>
        </w:tc>
        <w:tc>
          <w:tcPr>
            <w:tcW w:w="1424" w:type="dxa"/>
            <w:noWrap/>
          </w:tcPr>
          <w:p w14:paraId="76AE79A0" w14:textId="77777777" w:rsidR="006D1BAA" w:rsidRPr="00FC5F94" w:rsidRDefault="006D1BAA"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1E7CE9EF" w14:textId="77777777" w:rsidR="006D1BAA" w:rsidRPr="00FC5F94" w:rsidRDefault="006D1BAA" w:rsidP="006E6B89">
            <w:pPr>
              <w:spacing w:line="276" w:lineRule="auto"/>
              <w:rPr>
                <w:rFonts w:ascii="Arial" w:hAnsi="Arial" w:cs="Arial"/>
              </w:rPr>
            </w:pPr>
            <w:r w:rsidRPr="00FC5F94">
              <w:rPr>
                <w:rFonts w:ascii="Arial" w:eastAsia="Times New Roman" w:hAnsi="Arial" w:cs="Arial"/>
                <w:lang w:eastAsia="en-GB"/>
              </w:rPr>
              <w:t xml:space="preserve">CAT F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15 CR : </w:t>
            </w:r>
            <w:r w:rsidRPr="00FC5F94">
              <w:rPr>
                <w:rFonts w:ascii="Arial" w:hAnsi="Arial" w:cs="Arial"/>
              </w:rPr>
              <w:t>All tentative values in square brackets are finalised except for values which are expected to be addressed by other release 15 CRs in RAN4#95</w:t>
            </w:r>
          </w:p>
          <w:p w14:paraId="39274493" w14:textId="77777777" w:rsidR="006D1BAA" w:rsidRPr="00FC5F94" w:rsidRDefault="006D1BAA" w:rsidP="006E6B89">
            <w:pPr>
              <w:spacing w:line="276" w:lineRule="auto"/>
              <w:rPr>
                <w:rFonts w:ascii="Arial" w:eastAsia="Times New Roman" w:hAnsi="Arial" w:cs="Arial"/>
                <w:lang w:eastAsia="en-GB"/>
              </w:rPr>
            </w:pPr>
            <w:r w:rsidRPr="00FC5F94">
              <w:rPr>
                <w:rFonts w:ascii="Arial" w:hAnsi="Arial" w:cs="Arial"/>
              </w:rPr>
              <w:t>All TBD in specifications are addressed</w:t>
            </w:r>
          </w:p>
        </w:tc>
      </w:tr>
      <w:tr w:rsidR="006D1BAA" w:rsidRPr="00FC5F94" w14:paraId="33331B82" w14:textId="77777777" w:rsidTr="006D1BAA">
        <w:trPr>
          <w:trHeight w:val="255"/>
        </w:trPr>
        <w:tc>
          <w:tcPr>
            <w:tcW w:w="1622" w:type="dxa"/>
            <w:noWrap/>
            <w:hideMark/>
          </w:tcPr>
          <w:p w14:paraId="62EB869E" w14:textId="5BB2F989" w:rsidR="006D1BAA" w:rsidRPr="00FC5F94" w:rsidRDefault="006D1BAA" w:rsidP="006E6B89">
            <w:pPr>
              <w:spacing w:after="0"/>
              <w:rPr>
                <w:rFonts w:ascii="Arial" w:eastAsia="Times New Roman" w:hAnsi="Arial" w:cs="Arial"/>
                <w:lang w:eastAsia="en-GB"/>
              </w:rPr>
            </w:pPr>
            <w:r w:rsidRPr="00FC5F94">
              <w:rPr>
                <w:rFonts w:ascii="Arial" w:eastAsia="Times New Roman" w:hAnsi="Arial" w:cs="Arial"/>
                <w:lang w:eastAsia="en-GB"/>
              </w:rPr>
              <w:t>R4-2006968</w:t>
            </w:r>
          </w:p>
        </w:tc>
        <w:tc>
          <w:tcPr>
            <w:tcW w:w="1424" w:type="dxa"/>
            <w:noWrap/>
            <w:hideMark/>
          </w:tcPr>
          <w:p w14:paraId="00984DAB" w14:textId="77777777" w:rsidR="006D1BAA" w:rsidRPr="00FC5F94" w:rsidRDefault="006D1BAA"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6DE84CAB" w14:textId="77777777" w:rsidR="006D1BAA" w:rsidRPr="00FC5F94" w:rsidRDefault="006D1BAA" w:rsidP="006E6B89">
            <w:pPr>
              <w:pStyle w:val="CRCoverPage"/>
              <w:spacing w:after="0"/>
              <w:rPr>
                <w:rFonts w:cs="Arial"/>
              </w:rPr>
            </w:pPr>
            <w:r w:rsidRPr="00FC5F94">
              <w:rPr>
                <w:rFonts w:cs="Arial"/>
              </w:rPr>
              <w:t xml:space="preserve">Cat F </w:t>
            </w:r>
            <w:proofErr w:type="spellStart"/>
            <w:r w:rsidRPr="00FC5F94">
              <w:rPr>
                <w:rFonts w:cs="Arial"/>
              </w:rPr>
              <w:t>Rel</w:t>
            </w:r>
            <w:proofErr w:type="spellEnd"/>
            <w:r w:rsidRPr="00FC5F94">
              <w:rPr>
                <w:rFonts w:cs="Arial"/>
              </w:rPr>
              <w:t xml:space="preserve"> 15 CR / Clause A.8.7A renamed from TBD to E-UTRAN FDD – UTRAN TDD Measurements.</w:t>
            </w:r>
          </w:p>
          <w:p w14:paraId="03D23B21" w14:textId="77777777" w:rsidR="006D1BAA" w:rsidRPr="00FC5F94" w:rsidRDefault="006D1BAA" w:rsidP="006E6B89">
            <w:pPr>
              <w:spacing w:after="0"/>
              <w:rPr>
                <w:rFonts w:ascii="Arial" w:eastAsia="Times New Roman" w:hAnsi="Arial" w:cs="Arial"/>
                <w:lang w:eastAsia="en-GB"/>
              </w:rPr>
            </w:pPr>
            <w:r w:rsidRPr="00FC5F94">
              <w:rPr>
                <w:rFonts w:ascii="Arial" w:hAnsi="Arial" w:cs="Arial"/>
              </w:rPr>
              <w:t>Spelling corrections.</w:t>
            </w:r>
          </w:p>
        </w:tc>
      </w:tr>
      <w:tr w:rsidR="00FC5F94" w:rsidRPr="00FC5F94" w14:paraId="07D28E3A" w14:textId="77777777" w:rsidTr="00FC5F94">
        <w:trPr>
          <w:trHeight w:val="255"/>
        </w:trPr>
        <w:tc>
          <w:tcPr>
            <w:tcW w:w="1622" w:type="dxa"/>
            <w:noWrap/>
            <w:hideMark/>
          </w:tcPr>
          <w:p w14:paraId="41AB03B8"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R4-2006969</w:t>
            </w:r>
          </w:p>
        </w:tc>
        <w:tc>
          <w:tcPr>
            <w:tcW w:w="1424" w:type="dxa"/>
            <w:noWrap/>
            <w:hideMark/>
          </w:tcPr>
          <w:p w14:paraId="58BA7346"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03E51E93"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 xml:space="preserve">Cat A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16 CR to 6968</w:t>
            </w:r>
          </w:p>
        </w:tc>
      </w:tr>
    </w:tbl>
    <w:p w14:paraId="6248CFF1" w14:textId="77777777" w:rsidR="00A53F87" w:rsidRPr="00FC5F94" w:rsidRDefault="00A53F87" w:rsidP="00A53F87">
      <w:pPr>
        <w:rPr>
          <w:rFonts w:ascii="Arial" w:hAnsi="Arial" w:cs="Arial"/>
        </w:rPr>
      </w:pPr>
    </w:p>
    <w:p w14:paraId="1E5E4285" w14:textId="77777777" w:rsidR="00A53F87" w:rsidRPr="00FC5F94" w:rsidRDefault="00A53F87" w:rsidP="00A53F87">
      <w:pPr>
        <w:pStyle w:val="Heading2"/>
        <w:rPr>
          <w:rFonts w:cs="Arial"/>
        </w:rPr>
      </w:pPr>
      <w:r w:rsidRPr="00FC5F94">
        <w:rPr>
          <w:rFonts w:cs="Arial"/>
        </w:rPr>
        <w:t>Open issues summary</w:t>
      </w:r>
    </w:p>
    <w:p w14:paraId="212AA65C" w14:textId="77777777" w:rsidR="00A53F87" w:rsidRPr="00FC5F94" w:rsidRDefault="00A53F87" w:rsidP="00A53F87">
      <w:pPr>
        <w:rPr>
          <w:rFonts w:ascii="Arial" w:hAnsi="Arial" w:cs="Arial"/>
          <w:i/>
          <w:color w:val="0070C0"/>
          <w:lang w:eastAsia="zh-CN"/>
        </w:rPr>
      </w:pPr>
      <w:r w:rsidRPr="00FC5F94">
        <w:rPr>
          <w:rFonts w:ascii="Arial" w:hAnsi="Arial" w:cs="Arial"/>
          <w:i/>
          <w:color w:val="0070C0"/>
        </w:rPr>
        <w:t>Before e-Meeting, moderators shall summarize list of open issues, candidate options and possible WF (if applicable) based on companies’ contributions.</w:t>
      </w:r>
    </w:p>
    <w:p w14:paraId="7C3CDA2E" w14:textId="77777777" w:rsidR="00A53F87" w:rsidRPr="00FC5F94" w:rsidRDefault="00A53F87" w:rsidP="00A53F87">
      <w:pPr>
        <w:pStyle w:val="Heading3"/>
        <w:rPr>
          <w:rFonts w:cs="Arial"/>
          <w:sz w:val="24"/>
          <w:szCs w:val="16"/>
        </w:rPr>
      </w:pPr>
      <w:r w:rsidRPr="00FC5F94">
        <w:rPr>
          <w:rFonts w:cs="Arial"/>
          <w:sz w:val="24"/>
          <w:szCs w:val="16"/>
        </w:rPr>
        <w:t>Sub-topic 2-1</w:t>
      </w:r>
    </w:p>
    <w:p w14:paraId="458B10D8"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Sub-topic description:</w:t>
      </w:r>
    </w:p>
    <w:p w14:paraId="03120B4F"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6488B32" w14:textId="77777777" w:rsidR="00A53F87" w:rsidRPr="00FC5F94" w:rsidRDefault="00A53F87" w:rsidP="00A53F87">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0810F189"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0D0EBC43"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0958FF41"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36451AD5" w14:textId="77777777" w:rsidR="00A53F87" w:rsidRPr="00FC5F94" w:rsidRDefault="00A53F87" w:rsidP="00A53F87">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14233C64" w14:textId="77777777" w:rsidR="00A53F87" w:rsidRPr="00FC5F94" w:rsidRDefault="00A53F87" w:rsidP="00A53F87">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26D08818" w14:textId="77777777" w:rsidR="00A53F87" w:rsidRPr="00FC5F94" w:rsidRDefault="00A53F87" w:rsidP="00A53F87">
      <w:pPr>
        <w:rPr>
          <w:rFonts w:ascii="Arial" w:hAnsi="Arial" w:cs="Arial"/>
          <w:i/>
          <w:color w:val="0070C0"/>
          <w:lang w:eastAsia="zh-CN"/>
        </w:rPr>
      </w:pPr>
    </w:p>
    <w:p w14:paraId="2901CA4D" w14:textId="77777777" w:rsidR="00A53F87" w:rsidRPr="00FC5F94" w:rsidRDefault="00A53F87" w:rsidP="00A53F87">
      <w:pPr>
        <w:rPr>
          <w:rFonts w:ascii="Arial" w:hAnsi="Arial" w:cs="Arial"/>
          <w:color w:val="0070C0"/>
          <w:lang w:val="en-US" w:eastAsia="zh-CN"/>
        </w:rPr>
      </w:pPr>
    </w:p>
    <w:p w14:paraId="44BAADAF" w14:textId="77777777" w:rsidR="00A53F87" w:rsidRPr="00A971AE" w:rsidRDefault="00A53F87" w:rsidP="00A53F87">
      <w:pPr>
        <w:pStyle w:val="Heading2"/>
        <w:rPr>
          <w:rFonts w:cs="Arial"/>
          <w:lang w:val="en-US"/>
        </w:rPr>
      </w:pPr>
      <w:r w:rsidRPr="00A971AE">
        <w:rPr>
          <w:rFonts w:cs="Arial"/>
          <w:lang w:val="en-US"/>
        </w:rPr>
        <w:lastRenderedPageBreak/>
        <w:t xml:space="preserve">Companies views’ collection for 1st round </w:t>
      </w:r>
    </w:p>
    <w:p w14:paraId="48A5F7E1"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1"/>
        <w:gridCol w:w="8390"/>
      </w:tblGrid>
      <w:tr w:rsidR="00A53F87" w:rsidRPr="00FC5F94" w14:paraId="2E1798B2" w14:textId="77777777" w:rsidTr="00A53F87">
        <w:tc>
          <w:tcPr>
            <w:tcW w:w="1242" w:type="dxa"/>
          </w:tcPr>
          <w:p w14:paraId="22233C65"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3CD0B75F"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A53F87" w:rsidRPr="00FC5F94" w14:paraId="6E96163A" w14:textId="77777777" w:rsidTr="00A53F87">
        <w:tc>
          <w:tcPr>
            <w:tcW w:w="1242" w:type="dxa"/>
          </w:tcPr>
          <w:p w14:paraId="5A49AEB1" w14:textId="77777777" w:rsidR="00A53F87" w:rsidRPr="00FC5F94" w:rsidRDefault="00A53F87" w:rsidP="00A53F87">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Rapporteur</w:t>
            </w:r>
          </w:p>
        </w:tc>
        <w:tc>
          <w:tcPr>
            <w:tcW w:w="8615" w:type="dxa"/>
          </w:tcPr>
          <w:p w14:paraId="57BFA7D2" w14:textId="77777777" w:rsidR="00A53F87" w:rsidRPr="00FC5F94" w:rsidRDefault="00A53F87" w:rsidP="00A53F87">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0EDFA157" w14:textId="77777777" w:rsidR="00A53F87" w:rsidRPr="00FC5F94" w:rsidRDefault="00A53F87" w:rsidP="00A53F87">
      <w:pPr>
        <w:rPr>
          <w:rFonts w:ascii="Arial" w:hAnsi="Arial" w:cs="Arial"/>
          <w:color w:val="0070C0"/>
          <w:lang w:val="en-US" w:eastAsia="zh-CN"/>
        </w:rPr>
      </w:pPr>
      <w:r w:rsidRPr="00FC5F94">
        <w:rPr>
          <w:rFonts w:ascii="Arial" w:hAnsi="Arial" w:cs="Arial"/>
          <w:color w:val="0070C0"/>
          <w:lang w:val="en-US" w:eastAsia="zh-CN"/>
        </w:rPr>
        <w:t xml:space="preserve"> </w:t>
      </w:r>
    </w:p>
    <w:p w14:paraId="343D3A3B" w14:textId="77777777" w:rsidR="00A53F87" w:rsidRPr="00FC5F94" w:rsidRDefault="00A53F87" w:rsidP="00A53F87">
      <w:pPr>
        <w:pStyle w:val="Heading3"/>
        <w:rPr>
          <w:rFonts w:cs="Arial"/>
          <w:sz w:val="24"/>
          <w:szCs w:val="16"/>
        </w:rPr>
      </w:pPr>
      <w:r w:rsidRPr="00FC5F94">
        <w:rPr>
          <w:rFonts w:cs="Arial"/>
          <w:sz w:val="24"/>
          <w:szCs w:val="16"/>
        </w:rPr>
        <w:t>CRs/TPs comments collection</w:t>
      </w:r>
    </w:p>
    <w:p w14:paraId="2BEFC90B"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53F87" w:rsidRPr="00FC5F94" w14:paraId="3B10DB95" w14:textId="77777777" w:rsidTr="00A53F87">
        <w:tc>
          <w:tcPr>
            <w:tcW w:w="1233" w:type="dxa"/>
          </w:tcPr>
          <w:p w14:paraId="29007C25"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398" w:type="dxa"/>
          </w:tcPr>
          <w:p w14:paraId="12A7666B" w14:textId="77777777" w:rsidR="00A53F87" w:rsidRPr="00FC5F94" w:rsidRDefault="00A53F87" w:rsidP="00A53F87">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7D68A7" w:rsidRPr="00FC5F94" w14:paraId="0581C5FB" w14:textId="77777777" w:rsidTr="00AB29E4">
        <w:trPr>
          <w:trHeight w:val="1420"/>
        </w:trPr>
        <w:tc>
          <w:tcPr>
            <w:tcW w:w="1233" w:type="dxa"/>
          </w:tcPr>
          <w:p w14:paraId="65687CA0" w14:textId="77777777" w:rsidR="007D68A7" w:rsidRPr="00FC5F94" w:rsidRDefault="007D68A7" w:rsidP="006D1BAA">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R4-2006966</w:t>
            </w:r>
          </w:p>
          <w:p w14:paraId="10C4AC43" w14:textId="05DFFA56" w:rsidR="007D68A7" w:rsidRPr="00FC5F94" w:rsidRDefault="007D68A7" w:rsidP="006D1BAA">
            <w:pPr>
              <w:spacing w:after="120"/>
              <w:rPr>
                <w:rFonts w:ascii="Arial" w:eastAsiaTheme="minorEastAsia" w:hAnsi="Arial" w:cs="Arial"/>
                <w:color w:val="0070C0"/>
                <w:lang w:val="en-US" w:eastAsia="zh-CN"/>
              </w:rPr>
            </w:pPr>
          </w:p>
        </w:tc>
        <w:tc>
          <w:tcPr>
            <w:tcW w:w="8398" w:type="dxa"/>
          </w:tcPr>
          <w:p w14:paraId="0986A129" w14:textId="77777777" w:rsidR="007D68A7" w:rsidRDefault="007D68A7"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76F4DDE2" w14:textId="77777777" w:rsidR="007D68A7" w:rsidRDefault="007D68A7" w:rsidP="00A53F87">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we can agree to this CR</w:t>
            </w:r>
          </w:p>
          <w:p w14:paraId="6411449A" w14:textId="59A36F84" w:rsidR="007D68A7" w:rsidRPr="008F41DD" w:rsidRDefault="007D68A7" w:rsidP="00A53F87">
            <w:pPr>
              <w:spacing w:after="120"/>
            </w:pPr>
            <w:r>
              <w:rPr>
                <w:rFonts w:ascii="Arial" w:eastAsiaTheme="minorEastAsia" w:hAnsi="Arial" w:cs="Arial"/>
                <w:color w:val="0070C0"/>
                <w:lang w:val="en-US" w:eastAsia="zh-CN"/>
              </w:rPr>
              <w:t xml:space="preserve">Moderator (Ericsson) </w:t>
            </w:r>
            <w:r>
              <w:t xml:space="preserve">: </w:t>
            </w:r>
            <w:r>
              <w:rPr>
                <w:rFonts w:ascii="Arial" w:eastAsiaTheme="minorEastAsia" w:hAnsi="Arial" w:cs="Arial"/>
                <w:iCs/>
                <w:color w:val="0070C0"/>
                <w:lang w:val="en-US" w:eastAsia="zh-CN"/>
              </w:rPr>
              <w:t>No comments were received in the first round email discussion on this release 15 36.133 clean up CR, but it contains the same error as commented for the release 16 CR R4-2006967 in table 8.1.2.1-1 and needs to be revised</w:t>
            </w:r>
          </w:p>
        </w:tc>
      </w:tr>
      <w:tr w:rsidR="007D68A7" w:rsidRPr="00FC5F94" w14:paraId="2170965E" w14:textId="77777777" w:rsidTr="00AB29E4">
        <w:trPr>
          <w:trHeight w:val="1420"/>
        </w:trPr>
        <w:tc>
          <w:tcPr>
            <w:tcW w:w="1233" w:type="dxa"/>
          </w:tcPr>
          <w:p w14:paraId="53E8FBB8" w14:textId="7C9355FC" w:rsidR="007D68A7" w:rsidRPr="00FC5F94" w:rsidRDefault="007D68A7" w:rsidP="006D1BAA">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R4-2006968</w:t>
            </w:r>
          </w:p>
        </w:tc>
        <w:tc>
          <w:tcPr>
            <w:tcW w:w="8398" w:type="dxa"/>
          </w:tcPr>
          <w:p w14:paraId="68D5E3CD" w14:textId="77777777" w:rsidR="007D68A7" w:rsidRDefault="007D68A7" w:rsidP="006D1BAA">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p w14:paraId="2C0D9DEF" w14:textId="70912542" w:rsidR="007D68A7" w:rsidRPr="00FC5F94" w:rsidRDefault="007D68A7" w:rsidP="006D1BAA">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we can agree to this CR</w:t>
            </w:r>
          </w:p>
        </w:tc>
      </w:tr>
    </w:tbl>
    <w:p w14:paraId="0292BBC2" w14:textId="77777777" w:rsidR="00A53F87" w:rsidRPr="00FC5F94" w:rsidRDefault="00A53F87" w:rsidP="00A53F87">
      <w:pPr>
        <w:rPr>
          <w:rFonts w:ascii="Arial" w:hAnsi="Arial" w:cs="Arial"/>
          <w:color w:val="0070C0"/>
          <w:lang w:val="en-US" w:eastAsia="zh-CN"/>
        </w:rPr>
      </w:pPr>
    </w:p>
    <w:p w14:paraId="5239AC43" w14:textId="77777777" w:rsidR="00A53F87" w:rsidRPr="00FC5F94" w:rsidRDefault="00A53F87" w:rsidP="00A53F87">
      <w:pPr>
        <w:pStyle w:val="Heading2"/>
        <w:rPr>
          <w:rFonts w:cs="Arial"/>
        </w:rPr>
      </w:pPr>
      <w:r w:rsidRPr="00FC5F94">
        <w:rPr>
          <w:rFonts w:cs="Arial"/>
        </w:rPr>
        <w:t xml:space="preserve">Summary for 1st round </w:t>
      </w:r>
    </w:p>
    <w:p w14:paraId="09925552" w14:textId="77777777" w:rsidR="00A53F87" w:rsidRPr="00FC5F94" w:rsidRDefault="00A53F87" w:rsidP="00A53F87">
      <w:pPr>
        <w:pStyle w:val="Heading3"/>
        <w:rPr>
          <w:rFonts w:cs="Arial"/>
          <w:sz w:val="24"/>
          <w:szCs w:val="16"/>
        </w:rPr>
      </w:pPr>
      <w:r w:rsidRPr="00FC5F94">
        <w:rPr>
          <w:rFonts w:cs="Arial"/>
          <w:sz w:val="24"/>
          <w:szCs w:val="16"/>
        </w:rPr>
        <w:t xml:space="preserve">Open issues </w:t>
      </w:r>
    </w:p>
    <w:p w14:paraId="4DDFE023"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A53F87" w:rsidRPr="00FC5F94" w14:paraId="75B187FF" w14:textId="77777777" w:rsidTr="00A53F87">
        <w:tc>
          <w:tcPr>
            <w:tcW w:w="1242" w:type="dxa"/>
          </w:tcPr>
          <w:p w14:paraId="20A68525" w14:textId="77777777" w:rsidR="00A53F87" w:rsidRPr="00FC5F94" w:rsidRDefault="00A53F87" w:rsidP="00A53F87">
            <w:pPr>
              <w:rPr>
                <w:rFonts w:ascii="Arial" w:eastAsiaTheme="minorEastAsia" w:hAnsi="Arial" w:cs="Arial"/>
                <w:b/>
                <w:bCs/>
                <w:color w:val="0070C0"/>
                <w:lang w:val="en-US" w:eastAsia="zh-CN"/>
              </w:rPr>
            </w:pPr>
          </w:p>
        </w:tc>
        <w:tc>
          <w:tcPr>
            <w:tcW w:w="8615" w:type="dxa"/>
          </w:tcPr>
          <w:p w14:paraId="2F4E9B88"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A53F87" w:rsidRPr="00FC5F94" w14:paraId="2E155E23" w14:textId="77777777" w:rsidTr="00A53F87">
        <w:tc>
          <w:tcPr>
            <w:tcW w:w="1242" w:type="dxa"/>
          </w:tcPr>
          <w:p w14:paraId="36BB287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450B329E"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59A1C0BF" w14:textId="77777777" w:rsidR="00A53F87" w:rsidRPr="00FC5F94" w:rsidRDefault="00A53F87" w:rsidP="00A53F87">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2D6C4810"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04C933C5" w14:textId="77777777" w:rsidR="00A53F87" w:rsidRPr="00FC5F94" w:rsidRDefault="00A53F87" w:rsidP="00A53F87">
      <w:pPr>
        <w:rPr>
          <w:rFonts w:ascii="Arial" w:hAnsi="Arial" w:cs="Arial"/>
          <w:i/>
          <w:color w:val="0070C0"/>
          <w:lang w:val="en-US" w:eastAsia="zh-CN"/>
        </w:rPr>
      </w:pPr>
    </w:p>
    <w:p w14:paraId="35D3B1E2"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53F87" w:rsidRPr="00FC5F94" w14:paraId="126784E1" w14:textId="77777777" w:rsidTr="00A53F87">
        <w:trPr>
          <w:trHeight w:val="744"/>
        </w:trPr>
        <w:tc>
          <w:tcPr>
            <w:tcW w:w="1395" w:type="dxa"/>
          </w:tcPr>
          <w:p w14:paraId="155BF01D" w14:textId="77777777" w:rsidR="00A53F87" w:rsidRPr="00FC5F94" w:rsidRDefault="00A53F87" w:rsidP="00A53F87">
            <w:pPr>
              <w:rPr>
                <w:rFonts w:ascii="Arial" w:eastAsiaTheme="minorEastAsia" w:hAnsi="Arial" w:cs="Arial"/>
                <w:b/>
                <w:bCs/>
                <w:color w:val="0070C0"/>
                <w:lang w:val="en-US" w:eastAsia="zh-CN"/>
              </w:rPr>
            </w:pPr>
          </w:p>
        </w:tc>
        <w:tc>
          <w:tcPr>
            <w:tcW w:w="4554" w:type="dxa"/>
          </w:tcPr>
          <w:p w14:paraId="0317472E" w14:textId="77777777" w:rsidR="00A53F87" w:rsidRPr="00A971AE" w:rsidRDefault="00A53F87" w:rsidP="00A53F87">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2F125D7E"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6E9983F0"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A53F87" w:rsidRPr="00FC5F94" w14:paraId="3649F366" w14:textId="77777777" w:rsidTr="00A53F87">
        <w:trPr>
          <w:trHeight w:val="358"/>
        </w:trPr>
        <w:tc>
          <w:tcPr>
            <w:tcW w:w="1395" w:type="dxa"/>
          </w:tcPr>
          <w:p w14:paraId="2861546D"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38F0A547" w14:textId="77777777" w:rsidR="00A53F87" w:rsidRPr="00FC5F94" w:rsidRDefault="00A53F87" w:rsidP="00A53F87">
            <w:pPr>
              <w:rPr>
                <w:rFonts w:ascii="Arial" w:eastAsiaTheme="minorEastAsia" w:hAnsi="Arial" w:cs="Arial"/>
                <w:color w:val="0070C0"/>
                <w:lang w:val="en-US" w:eastAsia="zh-CN"/>
              </w:rPr>
            </w:pPr>
          </w:p>
        </w:tc>
        <w:tc>
          <w:tcPr>
            <w:tcW w:w="2932" w:type="dxa"/>
          </w:tcPr>
          <w:p w14:paraId="030159CE" w14:textId="77777777" w:rsidR="00A53F87" w:rsidRPr="00FC5F94" w:rsidRDefault="00A53F87" w:rsidP="00A53F87">
            <w:pPr>
              <w:spacing w:after="0"/>
              <w:rPr>
                <w:rFonts w:ascii="Arial" w:eastAsiaTheme="minorEastAsia" w:hAnsi="Arial" w:cs="Arial"/>
                <w:color w:val="0070C0"/>
                <w:lang w:val="en-US" w:eastAsia="zh-CN"/>
              </w:rPr>
            </w:pPr>
          </w:p>
          <w:p w14:paraId="65DEF279" w14:textId="77777777" w:rsidR="00A53F87" w:rsidRPr="00FC5F94" w:rsidRDefault="00A53F87" w:rsidP="00A53F87">
            <w:pPr>
              <w:spacing w:after="0"/>
              <w:rPr>
                <w:rFonts w:ascii="Arial" w:eastAsiaTheme="minorEastAsia" w:hAnsi="Arial" w:cs="Arial"/>
                <w:color w:val="0070C0"/>
                <w:lang w:val="en-US" w:eastAsia="zh-CN"/>
              </w:rPr>
            </w:pPr>
          </w:p>
          <w:p w14:paraId="35090678" w14:textId="77777777" w:rsidR="00A53F87" w:rsidRPr="00FC5F94" w:rsidRDefault="00A53F87" w:rsidP="00A53F87">
            <w:pPr>
              <w:rPr>
                <w:rFonts w:ascii="Arial" w:eastAsiaTheme="minorEastAsia" w:hAnsi="Arial" w:cs="Arial"/>
                <w:color w:val="0070C0"/>
                <w:lang w:val="en-US" w:eastAsia="zh-CN"/>
              </w:rPr>
            </w:pPr>
          </w:p>
        </w:tc>
      </w:tr>
    </w:tbl>
    <w:p w14:paraId="4E0B66AC" w14:textId="77777777" w:rsidR="00A53F87" w:rsidRPr="00FC5F94" w:rsidRDefault="00A53F87" w:rsidP="00A53F87">
      <w:pPr>
        <w:rPr>
          <w:rFonts w:ascii="Arial" w:hAnsi="Arial" w:cs="Arial"/>
          <w:i/>
          <w:color w:val="0070C0"/>
          <w:lang w:val="en-US" w:eastAsia="zh-CN"/>
        </w:rPr>
      </w:pPr>
    </w:p>
    <w:p w14:paraId="266EAD6D" w14:textId="77777777" w:rsidR="00A53F87" w:rsidRPr="00FC5F94" w:rsidRDefault="00A53F87" w:rsidP="00A53F87">
      <w:pPr>
        <w:pStyle w:val="Heading3"/>
        <w:rPr>
          <w:rFonts w:cs="Arial"/>
          <w:sz w:val="24"/>
          <w:szCs w:val="16"/>
        </w:rPr>
      </w:pPr>
      <w:r w:rsidRPr="00FC5F94">
        <w:rPr>
          <w:rFonts w:cs="Arial"/>
          <w:sz w:val="24"/>
          <w:szCs w:val="16"/>
        </w:rPr>
        <w:lastRenderedPageBreak/>
        <w:t>CRs/TPs</w:t>
      </w:r>
    </w:p>
    <w:p w14:paraId="7EFFF95F" w14:textId="77777777" w:rsidR="00A53F87" w:rsidRPr="00FC5F94" w:rsidRDefault="00A53F87" w:rsidP="00A53F87">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A53F87" w:rsidRPr="00FC5F94" w14:paraId="752CCCE6" w14:textId="77777777" w:rsidTr="00A53F87">
        <w:tc>
          <w:tcPr>
            <w:tcW w:w="1242" w:type="dxa"/>
          </w:tcPr>
          <w:p w14:paraId="3D0EBC5B"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795CB8DC" w14:textId="77777777" w:rsidR="00A53F87" w:rsidRPr="00FC5F94" w:rsidRDefault="00A53F87" w:rsidP="00A53F87">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recommendation  </w:t>
            </w:r>
          </w:p>
        </w:tc>
      </w:tr>
      <w:tr w:rsidR="00A53F87" w:rsidRPr="00FC5F94" w14:paraId="1F37B361" w14:textId="77777777" w:rsidTr="00A53F87">
        <w:tc>
          <w:tcPr>
            <w:tcW w:w="1242" w:type="dxa"/>
          </w:tcPr>
          <w:p w14:paraId="52BD92DB"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4DB7CCC6" w14:textId="77777777" w:rsidR="00A53F87" w:rsidRPr="00FC5F94" w:rsidRDefault="00A53F87" w:rsidP="00A53F87">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9407F4" w:rsidRPr="00FC5F94" w14:paraId="659D767F" w14:textId="77777777" w:rsidTr="00A53F87">
        <w:tc>
          <w:tcPr>
            <w:tcW w:w="1242" w:type="dxa"/>
          </w:tcPr>
          <w:p w14:paraId="75D0AA46" w14:textId="77777777" w:rsidR="009407F4" w:rsidRPr="00FC5F94" w:rsidRDefault="009407F4" w:rsidP="009407F4">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R4-2006966</w:t>
            </w:r>
          </w:p>
          <w:p w14:paraId="1A336335" w14:textId="77777777" w:rsidR="009407F4" w:rsidRPr="00FC5F94" w:rsidRDefault="009407F4" w:rsidP="009407F4">
            <w:pPr>
              <w:rPr>
                <w:rFonts w:ascii="Arial" w:eastAsiaTheme="minorEastAsia" w:hAnsi="Arial" w:cs="Arial"/>
                <w:color w:val="0070C0"/>
                <w:lang w:val="en-US" w:eastAsia="zh-CN"/>
              </w:rPr>
            </w:pPr>
          </w:p>
        </w:tc>
        <w:tc>
          <w:tcPr>
            <w:tcW w:w="8615" w:type="dxa"/>
          </w:tcPr>
          <w:p w14:paraId="6AD08F74" w14:textId="77777777" w:rsidR="009407F4" w:rsidRDefault="009407F4" w:rsidP="009407F4">
            <w:pPr>
              <w:rPr>
                <w:rFonts w:ascii="Arial" w:eastAsiaTheme="minorEastAsia" w:hAnsi="Arial" w:cs="Arial"/>
                <w:iCs/>
                <w:color w:val="0070C0"/>
                <w:lang w:val="en-US" w:eastAsia="zh-CN"/>
              </w:rPr>
            </w:pPr>
            <w:r>
              <w:rPr>
                <w:rFonts w:ascii="Arial" w:eastAsiaTheme="minorEastAsia" w:hAnsi="Arial" w:cs="Arial"/>
                <w:iCs/>
                <w:color w:val="0070C0"/>
                <w:lang w:val="en-US" w:eastAsia="zh-CN"/>
              </w:rPr>
              <w:t xml:space="preserve">To be revised </w:t>
            </w:r>
          </w:p>
          <w:p w14:paraId="4071B79A" w14:textId="2BFC4C75" w:rsidR="009407F4" w:rsidRPr="008F41DD" w:rsidRDefault="009407F4" w:rsidP="009407F4">
            <w:pPr>
              <w:rPr>
                <w:rFonts w:ascii="Arial" w:eastAsiaTheme="minorEastAsia" w:hAnsi="Arial" w:cs="Arial"/>
                <w:iCs/>
                <w:color w:val="0070C0"/>
                <w:lang w:val="en-US" w:eastAsia="zh-CN"/>
              </w:rPr>
            </w:pPr>
          </w:p>
        </w:tc>
      </w:tr>
      <w:tr w:rsidR="009407F4" w:rsidRPr="00FC5F94" w14:paraId="53B4C871" w14:textId="77777777" w:rsidTr="00A53F87">
        <w:tc>
          <w:tcPr>
            <w:tcW w:w="1242" w:type="dxa"/>
          </w:tcPr>
          <w:p w14:paraId="09BACDB2" w14:textId="597A8A4A" w:rsidR="009407F4" w:rsidRPr="00FC5F94" w:rsidRDefault="009407F4" w:rsidP="009407F4">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R4-2006968</w:t>
            </w:r>
          </w:p>
        </w:tc>
        <w:tc>
          <w:tcPr>
            <w:tcW w:w="8615" w:type="dxa"/>
          </w:tcPr>
          <w:p w14:paraId="5E71ED98" w14:textId="5452FDE0" w:rsidR="009407F4" w:rsidRPr="008F41DD" w:rsidRDefault="009407F4" w:rsidP="009407F4">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36E955D9" w14:textId="77777777" w:rsidR="00A53F87" w:rsidRPr="00FC5F94" w:rsidRDefault="00A53F87" w:rsidP="00A53F87">
      <w:pPr>
        <w:rPr>
          <w:rFonts w:ascii="Arial" w:hAnsi="Arial" w:cs="Arial"/>
          <w:color w:val="0070C0"/>
          <w:lang w:val="en-US" w:eastAsia="zh-CN"/>
        </w:rPr>
      </w:pPr>
    </w:p>
    <w:p w14:paraId="308F35DB" w14:textId="77777777" w:rsidR="00A53F87" w:rsidRPr="00A971AE" w:rsidRDefault="00A53F87" w:rsidP="00A53F87">
      <w:pPr>
        <w:pStyle w:val="Heading2"/>
        <w:rPr>
          <w:rFonts w:cs="Arial"/>
          <w:lang w:val="en-US"/>
        </w:rPr>
      </w:pPr>
      <w:r w:rsidRPr="00A971AE">
        <w:rPr>
          <w:rFonts w:cs="Arial"/>
          <w:lang w:val="en-US"/>
        </w:rPr>
        <w:t>Discussion on 2nd round (if applicable)</w:t>
      </w:r>
    </w:p>
    <w:p w14:paraId="493861C4" w14:textId="77777777" w:rsidR="00D13932" w:rsidRPr="00FC5F94" w:rsidRDefault="00D13932" w:rsidP="00D13932">
      <w:pPr>
        <w:pStyle w:val="Heading3"/>
        <w:rPr>
          <w:rFonts w:cs="Arial"/>
          <w:sz w:val="24"/>
          <w:szCs w:val="16"/>
        </w:rPr>
      </w:pPr>
      <w:r w:rsidRPr="00FC5F94">
        <w:rPr>
          <w:rFonts w:cs="Arial"/>
          <w:sz w:val="24"/>
          <w:szCs w:val="16"/>
        </w:rPr>
        <w:t>CRs/TPs comments collection</w:t>
      </w:r>
    </w:p>
    <w:p w14:paraId="130B66AF" w14:textId="77777777" w:rsidR="00D13932" w:rsidRPr="00FC5F94" w:rsidRDefault="00D13932" w:rsidP="00D13932">
      <w:pPr>
        <w:rPr>
          <w:rFonts w:ascii="Arial" w:hAnsi="Arial" w:cs="Arial"/>
          <w:i/>
          <w:color w:val="0070C0"/>
          <w:lang w:val="en-US" w:eastAsia="zh-CN"/>
        </w:rPr>
      </w:pPr>
      <w:r w:rsidRPr="00FC5F94">
        <w:rPr>
          <w:rFonts w:ascii="Arial" w:hAnsi="Arial" w:cs="Arial"/>
          <w:i/>
          <w:color w:val="0070C0"/>
          <w:lang w:val="en-US" w:eastAsia="zh-CN"/>
        </w:rPr>
        <w:t>Major close-to-finalize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7"/>
        <w:gridCol w:w="8394"/>
      </w:tblGrid>
      <w:tr w:rsidR="00D13932" w:rsidRPr="00FC5F94" w14:paraId="5493E83F" w14:textId="77777777" w:rsidTr="00AB29E4">
        <w:tc>
          <w:tcPr>
            <w:tcW w:w="1242" w:type="dxa"/>
          </w:tcPr>
          <w:p w14:paraId="376F102E"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3ACC8EED"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5FF39FA8" w14:textId="77777777" w:rsidTr="00AB29E4">
        <w:trPr>
          <w:trHeight w:val="3861"/>
        </w:trPr>
        <w:tc>
          <w:tcPr>
            <w:tcW w:w="1242" w:type="dxa"/>
          </w:tcPr>
          <w:p w14:paraId="4941A409" w14:textId="6FA264F9" w:rsidR="00D13932" w:rsidRPr="00FC5F94" w:rsidRDefault="0082389D" w:rsidP="00AB29E4">
            <w:pPr>
              <w:spacing w:after="120"/>
              <w:rPr>
                <w:rFonts w:ascii="Arial" w:eastAsiaTheme="minorEastAsia" w:hAnsi="Arial" w:cs="Arial"/>
                <w:color w:val="0070C0"/>
                <w:lang w:val="en-US" w:eastAsia="zh-CN"/>
              </w:rPr>
            </w:pPr>
            <w:r w:rsidRPr="0082389D">
              <w:rPr>
                <w:rFonts w:ascii="Arial" w:eastAsiaTheme="minorEastAsia" w:hAnsi="Arial" w:cs="Arial"/>
                <w:color w:val="0070C0"/>
                <w:lang w:val="en-US" w:eastAsia="zh-CN"/>
              </w:rPr>
              <w:t xml:space="preserve">R4-2008657 </w:t>
            </w:r>
            <w:r w:rsidR="00D13932">
              <w:rPr>
                <w:rFonts w:ascii="Arial" w:eastAsiaTheme="minorEastAsia" w:hAnsi="Arial" w:cs="Arial"/>
                <w:color w:val="0070C0"/>
                <w:lang w:val="en-US" w:eastAsia="zh-CN"/>
              </w:rPr>
              <w:t xml:space="preserve"> (revision of R4-</w:t>
            </w:r>
            <w:ins w:id="291" w:author="Ericsson" w:date="2020-06-04T10:37:00Z">
              <w:r w:rsidR="002519D2">
                <w:rPr>
                  <w:rFonts w:ascii="Arial" w:eastAsiaTheme="minorEastAsia" w:hAnsi="Arial" w:cs="Arial"/>
                  <w:color w:val="0070C0"/>
                  <w:lang w:val="en-US" w:eastAsia="zh-CN"/>
                </w:rPr>
                <w:t>200</w:t>
              </w:r>
            </w:ins>
            <w:r w:rsidR="00D13932">
              <w:rPr>
                <w:rFonts w:ascii="Arial" w:eastAsiaTheme="minorEastAsia" w:hAnsi="Arial" w:cs="Arial"/>
                <w:color w:val="0070C0"/>
                <w:lang w:val="en-US" w:eastAsia="zh-CN"/>
              </w:rPr>
              <w:t>6966)</w:t>
            </w:r>
          </w:p>
        </w:tc>
        <w:tc>
          <w:tcPr>
            <w:tcW w:w="8615" w:type="dxa"/>
          </w:tcPr>
          <w:p w14:paraId="763EBD5D" w14:textId="77777777" w:rsidR="00D13932" w:rsidRPr="00FC5F94" w:rsidRDefault="00D13932" w:rsidP="00AB29E4">
            <w:pPr>
              <w:spacing w:after="120"/>
              <w:rPr>
                <w:rFonts w:ascii="Arial" w:eastAsiaTheme="minorEastAsia" w:hAnsi="Arial" w:cs="Arial"/>
                <w:color w:val="0070C0"/>
                <w:lang w:val="en-US" w:eastAsia="zh-CN"/>
              </w:rPr>
            </w:pPr>
          </w:p>
        </w:tc>
      </w:tr>
    </w:tbl>
    <w:p w14:paraId="0111EC1A" w14:textId="77777777" w:rsidR="00A53F87" w:rsidRPr="00A971AE" w:rsidRDefault="00A53F87" w:rsidP="00A53F87">
      <w:pPr>
        <w:rPr>
          <w:rFonts w:ascii="Arial" w:hAnsi="Arial" w:cs="Arial"/>
          <w:lang w:val="en-US" w:eastAsia="zh-CN"/>
        </w:rPr>
      </w:pPr>
    </w:p>
    <w:p w14:paraId="279B573F" w14:textId="77777777" w:rsidR="00A53F87" w:rsidRPr="00A971AE" w:rsidRDefault="00A53F87" w:rsidP="00A53F87">
      <w:pPr>
        <w:pStyle w:val="Heading2"/>
        <w:rPr>
          <w:rFonts w:cs="Arial"/>
          <w:lang w:val="en-US"/>
        </w:rPr>
      </w:pPr>
      <w:r w:rsidRPr="00A971AE">
        <w:rPr>
          <w:rFonts w:cs="Arial"/>
          <w:lang w:val="en-US"/>
        </w:rPr>
        <w:t>Summary on 2nd round (if applicable)</w:t>
      </w:r>
    </w:p>
    <w:p w14:paraId="0D6ECF67" w14:textId="77777777" w:rsidR="00A53F87" w:rsidRPr="00FC5F94" w:rsidRDefault="00A53F87" w:rsidP="00A53F87">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A53F87" w:rsidRPr="00FC5F94" w14:paraId="15822A24" w14:textId="77777777" w:rsidTr="006D1BAA">
        <w:tc>
          <w:tcPr>
            <w:tcW w:w="1494" w:type="dxa"/>
          </w:tcPr>
          <w:p w14:paraId="6F175448" w14:textId="77777777" w:rsidR="00A53F87" w:rsidRPr="00FC5F94" w:rsidRDefault="00A53F87" w:rsidP="00A53F87">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137" w:type="dxa"/>
          </w:tcPr>
          <w:p w14:paraId="6D0936A4" w14:textId="77777777" w:rsidR="00A53F87" w:rsidRPr="00FC5F94" w:rsidRDefault="00A53F87" w:rsidP="00A53F87">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A53F87" w:rsidRPr="00FC5F94" w14:paraId="7E52E9B6" w14:textId="77777777" w:rsidTr="006D1BAA">
        <w:tc>
          <w:tcPr>
            <w:tcW w:w="1494" w:type="dxa"/>
          </w:tcPr>
          <w:p w14:paraId="3D976498" w14:textId="45439732" w:rsidR="00A53F87" w:rsidRPr="00FC5F94" w:rsidRDefault="002519D2" w:rsidP="00A53F87">
            <w:pPr>
              <w:rPr>
                <w:rFonts w:ascii="Arial" w:eastAsiaTheme="minorEastAsia" w:hAnsi="Arial" w:cs="Arial"/>
                <w:color w:val="0070C0"/>
                <w:lang w:val="en-US" w:eastAsia="zh-CN"/>
              </w:rPr>
            </w:pPr>
            <w:ins w:id="292" w:author="Ericsson" w:date="2020-06-04T10:37:00Z">
              <w:r w:rsidRPr="0082389D">
                <w:rPr>
                  <w:rFonts w:ascii="Arial" w:eastAsiaTheme="minorEastAsia" w:hAnsi="Arial" w:cs="Arial"/>
                  <w:color w:val="0070C0"/>
                  <w:lang w:val="en-US" w:eastAsia="zh-CN"/>
                </w:rPr>
                <w:t xml:space="preserve">R4-2008657 </w:t>
              </w:r>
              <w:r>
                <w:rPr>
                  <w:rFonts w:ascii="Arial" w:eastAsiaTheme="minorEastAsia" w:hAnsi="Arial" w:cs="Arial"/>
                  <w:color w:val="0070C0"/>
                  <w:lang w:val="en-US" w:eastAsia="zh-CN"/>
                </w:rPr>
                <w:t xml:space="preserve"> </w:t>
              </w:r>
            </w:ins>
            <w:del w:id="293" w:author="Ericsson" w:date="2020-06-04T10:37:00Z">
              <w:r w:rsidR="00A53F87" w:rsidRPr="00FC5F94" w:rsidDel="002519D2">
                <w:rPr>
                  <w:rFonts w:ascii="Arial" w:eastAsiaTheme="minorEastAsia" w:hAnsi="Arial" w:cs="Arial"/>
                  <w:color w:val="0070C0"/>
                  <w:lang w:val="en-US" w:eastAsia="zh-CN"/>
                </w:rPr>
                <w:delText>XXX</w:delText>
              </w:r>
            </w:del>
          </w:p>
        </w:tc>
        <w:tc>
          <w:tcPr>
            <w:tcW w:w="8137" w:type="dxa"/>
          </w:tcPr>
          <w:p w14:paraId="73FAF9ED" w14:textId="71F455A9" w:rsidR="00A53F87" w:rsidRPr="00FC5F94" w:rsidRDefault="00A53F87" w:rsidP="00A53F87">
            <w:pPr>
              <w:rPr>
                <w:rFonts w:ascii="Arial" w:eastAsiaTheme="minorEastAsia" w:hAnsi="Arial" w:cs="Arial"/>
                <w:color w:val="0070C0"/>
                <w:lang w:val="en-US" w:eastAsia="zh-CN"/>
              </w:rPr>
            </w:pPr>
            <w:del w:id="294" w:author="Ericsson" w:date="2020-06-04T10:38:00Z">
              <w:r w:rsidRPr="00FC5F94" w:rsidDel="002519D2">
                <w:rPr>
                  <w:rFonts w:ascii="Arial" w:eastAsiaTheme="minorEastAsia" w:hAnsi="Arial" w:cs="Arial"/>
                  <w:i/>
                  <w:color w:val="0070C0"/>
                  <w:lang w:val="en-US" w:eastAsia="zh-CN"/>
                </w:rPr>
                <w:delText>Based on 2nd round of comments collection, moderator can recommend the next steps such as “agreeable”, “to be revised”</w:delText>
              </w:r>
            </w:del>
            <w:ins w:id="295" w:author="Ericsson" w:date="2020-06-04T10:38:00Z">
              <w:r w:rsidR="002519D2" w:rsidRPr="002519D2">
                <w:rPr>
                  <w:rFonts w:ascii="Arial" w:eastAsiaTheme="minorEastAsia" w:hAnsi="Arial" w:cs="Arial"/>
                  <w:iCs/>
                  <w:color w:val="0070C0"/>
                  <w:lang w:val="en-US" w:eastAsia="zh-CN"/>
                  <w:rPrChange w:id="296" w:author="Ericsson" w:date="2020-06-04T10:38:00Z">
                    <w:rPr>
                      <w:rFonts w:ascii="Arial" w:eastAsiaTheme="minorEastAsia" w:hAnsi="Arial" w:cs="Arial"/>
                      <w:i/>
                      <w:color w:val="0070C0"/>
                      <w:lang w:val="en-US" w:eastAsia="zh-CN"/>
                    </w:rPr>
                  </w:rPrChange>
                </w:rPr>
                <w:t xml:space="preserve">Comments from first round addressed; moderator recommendation is </w:t>
              </w:r>
              <w:r w:rsidR="002519D2" w:rsidRPr="002519D2">
                <w:rPr>
                  <w:rFonts w:ascii="Arial" w:eastAsiaTheme="minorEastAsia" w:hAnsi="Arial" w:cs="Arial"/>
                  <w:iCs/>
                  <w:color w:val="0070C0"/>
                  <w:highlight w:val="yellow"/>
                  <w:lang w:val="en-US" w:eastAsia="zh-CN"/>
                  <w:rPrChange w:id="297" w:author="Ericsson" w:date="2020-06-04T10:38:00Z">
                    <w:rPr>
                      <w:rFonts w:ascii="Arial" w:eastAsiaTheme="minorEastAsia" w:hAnsi="Arial" w:cs="Arial"/>
                      <w:i/>
                      <w:color w:val="0070C0"/>
                      <w:lang w:val="en-US" w:eastAsia="zh-CN"/>
                    </w:rPr>
                  </w:rPrChange>
                </w:rPr>
                <w:t>Agreed</w:t>
              </w:r>
            </w:ins>
          </w:p>
        </w:tc>
      </w:tr>
    </w:tbl>
    <w:p w14:paraId="6DA636F0" w14:textId="7A555241" w:rsidR="006D1BAA" w:rsidRPr="00FC5F94" w:rsidRDefault="006D1BAA" w:rsidP="006D1BAA">
      <w:pPr>
        <w:pStyle w:val="Heading1"/>
        <w:rPr>
          <w:rFonts w:cs="Arial"/>
          <w:lang w:eastAsia="ja-JP"/>
        </w:rPr>
      </w:pPr>
      <w:r w:rsidRPr="00FC5F94">
        <w:rPr>
          <w:rFonts w:cs="Arial"/>
          <w:lang w:eastAsia="ja-JP"/>
        </w:rPr>
        <w:lastRenderedPageBreak/>
        <w:t>Topic #5: Rel-16 maintance</w:t>
      </w:r>
    </w:p>
    <w:p w14:paraId="1C968A9A" w14:textId="552A7C5A" w:rsidR="006D1BAA" w:rsidRPr="00FC5F94" w:rsidRDefault="006D1BAA" w:rsidP="006D1BAA">
      <w:pPr>
        <w:rPr>
          <w:rFonts w:ascii="Arial" w:hAnsi="Arial" w:cs="Arial"/>
          <w:i/>
          <w:color w:val="0070C0"/>
          <w:lang w:eastAsia="zh-CN"/>
        </w:rPr>
      </w:pPr>
      <w:r w:rsidRPr="00FC5F94">
        <w:rPr>
          <w:rFonts w:ascii="Arial" w:hAnsi="Arial" w:cs="Arial"/>
          <w:i/>
          <w:color w:val="0070C0"/>
          <w:lang w:eastAsia="zh-CN"/>
        </w:rPr>
        <w:t xml:space="preserve">Main technical topic overview. </w:t>
      </w:r>
      <w:r w:rsidR="00FC5F94" w:rsidRPr="00FC5F94">
        <w:rPr>
          <w:rFonts w:ascii="Arial" w:hAnsi="Arial" w:cs="Arial"/>
          <w:i/>
          <w:color w:val="0070C0"/>
          <w:lang w:eastAsia="zh-CN"/>
        </w:rPr>
        <w:t>Release 16 clean up.</w:t>
      </w:r>
      <w:r w:rsidRPr="00FC5F94">
        <w:rPr>
          <w:rFonts w:ascii="Arial" w:hAnsi="Arial" w:cs="Arial"/>
          <w:i/>
          <w:color w:val="0070C0"/>
          <w:lang w:eastAsia="zh-CN"/>
        </w:rPr>
        <w:t xml:space="preserve"> </w:t>
      </w:r>
    </w:p>
    <w:p w14:paraId="565001B2" w14:textId="77777777" w:rsidR="006D1BAA" w:rsidRPr="00FC5F94" w:rsidRDefault="006D1BAA" w:rsidP="006D1BAA">
      <w:pPr>
        <w:pStyle w:val="Heading2"/>
        <w:rPr>
          <w:rFonts w:cs="Arial"/>
        </w:rPr>
      </w:pPr>
      <w:r w:rsidRPr="00FC5F94">
        <w:rPr>
          <w:rFonts w:cs="Arial"/>
        </w:rPr>
        <w:t>Companies’ contributions summary</w:t>
      </w:r>
    </w:p>
    <w:tbl>
      <w:tblPr>
        <w:tblStyle w:val="TableGrid"/>
        <w:tblW w:w="0" w:type="auto"/>
        <w:tblLook w:val="04A0" w:firstRow="1" w:lastRow="0" w:firstColumn="1" w:lastColumn="0" w:noHBand="0" w:noVBand="1"/>
      </w:tblPr>
      <w:tblGrid>
        <w:gridCol w:w="1622"/>
        <w:gridCol w:w="1424"/>
        <w:gridCol w:w="6585"/>
      </w:tblGrid>
      <w:tr w:rsidR="006D1BAA" w:rsidRPr="00FC5F94" w14:paraId="258CE76D" w14:textId="77777777" w:rsidTr="006E6B89">
        <w:trPr>
          <w:trHeight w:val="468"/>
        </w:trPr>
        <w:tc>
          <w:tcPr>
            <w:tcW w:w="1622" w:type="dxa"/>
            <w:vAlign w:val="center"/>
          </w:tcPr>
          <w:p w14:paraId="565DFC01" w14:textId="77777777" w:rsidR="006D1BAA" w:rsidRPr="00FC5F94" w:rsidRDefault="006D1BAA" w:rsidP="006E6B89">
            <w:pPr>
              <w:spacing w:before="120" w:after="120"/>
              <w:rPr>
                <w:rFonts w:ascii="Arial" w:hAnsi="Arial" w:cs="Arial"/>
                <w:b/>
                <w:bCs/>
              </w:rPr>
            </w:pPr>
            <w:r w:rsidRPr="00FC5F94">
              <w:rPr>
                <w:rFonts w:ascii="Arial" w:hAnsi="Arial" w:cs="Arial"/>
                <w:b/>
                <w:bCs/>
              </w:rPr>
              <w:t>T-doc number</w:t>
            </w:r>
          </w:p>
        </w:tc>
        <w:tc>
          <w:tcPr>
            <w:tcW w:w="1424" w:type="dxa"/>
            <w:vAlign w:val="center"/>
          </w:tcPr>
          <w:p w14:paraId="6E99933E" w14:textId="77777777" w:rsidR="006D1BAA" w:rsidRPr="00FC5F94" w:rsidRDefault="006D1BAA" w:rsidP="006E6B89">
            <w:pPr>
              <w:spacing w:before="120" w:after="120"/>
              <w:rPr>
                <w:rFonts w:ascii="Arial" w:hAnsi="Arial" w:cs="Arial"/>
                <w:b/>
                <w:bCs/>
              </w:rPr>
            </w:pPr>
            <w:r w:rsidRPr="00FC5F94">
              <w:rPr>
                <w:rFonts w:ascii="Arial" w:hAnsi="Arial" w:cs="Arial"/>
                <w:b/>
                <w:bCs/>
              </w:rPr>
              <w:t>Company</w:t>
            </w:r>
          </w:p>
        </w:tc>
        <w:tc>
          <w:tcPr>
            <w:tcW w:w="6585" w:type="dxa"/>
            <w:vAlign w:val="center"/>
          </w:tcPr>
          <w:p w14:paraId="14B2AC69" w14:textId="77777777" w:rsidR="006D1BAA" w:rsidRPr="00FC5F94" w:rsidRDefault="006D1BAA" w:rsidP="006E6B89">
            <w:pPr>
              <w:spacing w:before="120" w:after="120"/>
              <w:rPr>
                <w:rFonts w:ascii="Arial" w:hAnsi="Arial" w:cs="Arial"/>
                <w:b/>
                <w:bCs/>
              </w:rPr>
            </w:pPr>
            <w:r w:rsidRPr="00FC5F94">
              <w:rPr>
                <w:rFonts w:ascii="Arial" w:hAnsi="Arial" w:cs="Arial"/>
                <w:b/>
                <w:bCs/>
              </w:rPr>
              <w:t>Proposals / Observations</w:t>
            </w:r>
          </w:p>
        </w:tc>
      </w:tr>
      <w:tr w:rsidR="00FC5F94" w:rsidRPr="00FC5F94" w14:paraId="287A2B4D" w14:textId="77777777" w:rsidTr="00FC5F94">
        <w:trPr>
          <w:trHeight w:val="255"/>
        </w:trPr>
        <w:tc>
          <w:tcPr>
            <w:tcW w:w="1622" w:type="dxa"/>
            <w:noWrap/>
            <w:hideMark/>
          </w:tcPr>
          <w:p w14:paraId="39A66DEC"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R4-2006967</w:t>
            </w:r>
          </w:p>
        </w:tc>
        <w:tc>
          <w:tcPr>
            <w:tcW w:w="1424" w:type="dxa"/>
            <w:noWrap/>
            <w:hideMark/>
          </w:tcPr>
          <w:p w14:paraId="40D3C689"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Ericsson</w:t>
            </w:r>
          </w:p>
        </w:tc>
        <w:tc>
          <w:tcPr>
            <w:tcW w:w="6585" w:type="dxa"/>
          </w:tcPr>
          <w:p w14:paraId="17743A68" w14:textId="77777777" w:rsidR="00FC5F94" w:rsidRPr="00FC5F94" w:rsidRDefault="00FC5F94" w:rsidP="006E6B89">
            <w:pPr>
              <w:spacing w:line="276" w:lineRule="auto"/>
              <w:rPr>
                <w:rFonts w:ascii="Arial" w:hAnsi="Arial" w:cs="Arial"/>
              </w:rPr>
            </w:pPr>
            <w:r w:rsidRPr="00FC5F94">
              <w:rPr>
                <w:rFonts w:ascii="Arial" w:eastAsia="Times New Roman" w:hAnsi="Arial" w:cs="Arial"/>
                <w:lang w:eastAsia="en-GB"/>
              </w:rPr>
              <w:t xml:space="preserve">CAT F </w:t>
            </w:r>
            <w:proofErr w:type="spellStart"/>
            <w:r w:rsidRPr="00FC5F94">
              <w:rPr>
                <w:rFonts w:ascii="Arial" w:eastAsia="Times New Roman" w:hAnsi="Arial" w:cs="Arial"/>
                <w:lang w:eastAsia="en-GB"/>
              </w:rPr>
              <w:t>Rel</w:t>
            </w:r>
            <w:proofErr w:type="spellEnd"/>
            <w:r w:rsidRPr="00FC5F94">
              <w:rPr>
                <w:rFonts w:ascii="Arial" w:eastAsia="Times New Roman" w:hAnsi="Arial" w:cs="Arial"/>
                <w:lang w:eastAsia="en-GB"/>
              </w:rPr>
              <w:t xml:space="preserve"> 16 CR : </w:t>
            </w:r>
            <w:r w:rsidRPr="00FC5F94">
              <w:rPr>
                <w:rFonts w:ascii="Arial" w:hAnsi="Arial" w:cs="Arial"/>
              </w:rPr>
              <w:t>All tentative values in square brackets are finalised except for values which are expected to be addressed by other release 15 CRs in RAN4#95</w:t>
            </w:r>
          </w:p>
          <w:p w14:paraId="60F169F1" w14:textId="77777777" w:rsidR="00FC5F94" w:rsidRPr="00FC5F94" w:rsidRDefault="00FC5F94" w:rsidP="006E6B89">
            <w:pPr>
              <w:spacing w:after="0"/>
              <w:rPr>
                <w:rFonts w:ascii="Arial" w:eastAsia="Times New Roman" w:hAnsi="Arial" w:cs="Arial"/>
                <w:lang w:eastAsia="en-GB"/>
              </w:rPr>
            </w:pPr>
            <w:r w:rsidRPr="00FC5F94">
              <w:rPr>
                <w:rFonts w:ascii="Arial" w:hAnsi="Arial" w:cs="Arial"/>
              </w:rPr>
              <w:t>All TBD in specifications are addressed</w:t>
            </w:r>
          </w:p>
        </w:tc>
      </w:tr>
      <w:tr w:rsidR="00FC5F94" w:rsidRPr="00FC5F94" w14:paraId="3247B8B6" w14:textId="77777777" w:rsidTr="00FC5F94">
        <w:trPr>
          <w:trHeight w:val="255"/>
        </w:trPr>
        <w:tc>
          <w:tcPr>
            <w:tcW w:w="1622" w:type="dxa"/>
            <w:noWrap/>
            <w:hideMark/>
          </w:tcPr>
          <w:p w14:paraId="19C463FC" w14:textId="77777777" w:rsidR="00FC5F94" w:rsidRPr="00FC5F94" w:rsidRDefault="00FC5F94" w:rsidP="006E6B89">
            <w:pPr>
              <w:spacing w:after="0"/>
              <w:rPr>
                <w:rFonts w:ascii="Arial" w:eastAsia="Times New Roman" w:hAnsi="Arial" w:cs="Arial"/>
                <w:lang w:eastAsia="en-GB"/>
              </w:rPr>
            </w:pPr>
            <w:r w:rsidRPr="00FC5F94">
              <w:rPr>
                <w:rFonts w:ascii="Arial" w:eastAsia="Times New Roman" w:hAnsi="Arial" w:cs="Arial"/>
                <w:lang w:eastAsia="en-GB"/>
              </w:rPr>
              <w:t>R4-2007118</w:t>
            </w:r>
          </w:p>
        </w:tc>
        <w:tc>
          <w:tcPr>
            <w:tcW w:w="1424" w:type="dxa"/>
            <w:noWrap/>
            <w:hideMark/>
          </w:tcPr>
          <w:p w14:paraId="1E3C75F8" w14:textId="77777777" w:rsidR="00FC5F94" w:rsidRPr="00FC5F94" w:rsidRDefault="00FC5F94" w:rsidP="006E6B89">
            <w:pPr>
              <w:spacing w:after="0"/>
              <w:rPr>
                <w:rFonts w:ascii="Arial" w:eastAsia="Times New Roman" w:hAnsi="Arial" w:cs="Arial"/>
                <w:sz w:val="16"/>
                <w:szCs w:val="16"/>
                <w:lang w:eastAsia="en-GB"/>
              </w:rPr>
            </w:pPr>
            <w:r w:rsidRPr="00FC5F94">
              <w:rPr>
                <w:rFonts w:ascii="Arial" w:eastAsia="Times New Roman" w:hAnsi="Arial" w:cs="Arial"/>
                <w:sz w:val="16"/>
                <w:szCs w:val="16"/>
                <w:lang w:eastAsia="en-GB"/>
              </w:rPr>
              <w:t>Nokia, Nokia Shanghai Bell</w:t>
            </w:r>
          </w:p>
        </w:tc>
        <w:tc>
          <w:tcPr>
            <w:tcW w:w="6585" w:type="dxa"/>
          </w:tcPr>
          <w:p w14:paraId="10866025" w14:textId="77777777" w:rsidR="00FC5F94" w:rsidRPr="00FC5F94" w:rsidRDefault="00FC5F94" w:rsidP="006E6B89">
            <w:pPr>
              <w:pStyle w:val="CRCoverPage"/>
              <w:spacing w:after="0"/>
              <w:ind w:left="99"/>
              <w:rPr>
                <w:rFonts w:cs="Arial"/>
                <w:noProof/>
              </w:rPr>
            </w:pPr>
            <w:r w:rsidRPr="00FC5F94">
              <w:rPr>
                <w:rFonts w:cs="Arial"/>
                <w:noProof/>
              </w:rPr>
              <w:t xml:space="preserve">Cat F Rel 16 CR : Subclause references are corrected in subclauses 5.2.2.4.1 , 5.2.2.5.1 and 5.3.2.2.1 </w:t>
            </w:r>
          </w:p>
          <w:p w14:paraId="0E233600" w14:textId="77777777" w:rsidR="00FC5F94" w:rsidRPr="00FC5F94" w:rsidRDefault="00FC5F94" w:rsidP="006E6B89">
            <w:pPr>
              <w:pStyle w:val="CRCoverPage"/>
              <w:spacing w:after="0"/>
              <w:ind w:left="99"/>
              <w:rPr>
                <w:rFonts w:cs="Arial"/>
                <w:noProof/>
              </w:rPr>
            </w:pPr>
            <w:r w:rsidRPr="00FC5F94">
              <w:rPr>
                <w:rFonts w:cs="Arial"/>
                <w:noProof/>
              </w:rPr>
              <w:t>Typo corrected in subclause 5.5.2.3.2.</w:t>
            </w:r>
          </w:p>
          <w:p w14:paraId="77DB4735" w14:textId="77777777" w:rsidR="00FC5F94" w:rsidRPr="00FC5F94" w:rsidRDefault="00FC5F94" w:rsidP="006E6B89">
            <w:pPr>
              <w:spacing w:after="0"/>
              <w:rPr>
                <w:rFonts w:ascii="Arial" w:eastAsia="Times New Roman" w:hAnsi="Arial" w:cs="Arial"/>
                <w:lang w:eastAsia="en-GB"/>
              </w:rPr>
            </w:pPr>
          </w:p>
        </w:tc>
      </w:tr>
    </w:tbl>
    <w:p w14:paraId="71B1F490" w14:textId="77777777" w:rsidR="006D1BAA" w:rsidRPr="00FC5F94" w:rsidRDefault="006D1BAA" w:rsidP="006D1BAA">
      <w:pPr>
        <w:rPr>
          <w:rFonts w:ascii="Arial" w:hAnsi="Arial" w:cs="Arial"/>
        </w:rPr>
      </w:pPr>
    </w:p>
    <w:p w14:paraId="5300220A" w14:textId="77777777" w:rsidR="006D1BAA" w:rsidRPr="00FC5F94" w:rsidRDefault="006D1BAA" w:rsidP="006D1BAA">
      <w:pPr>
        <w:pStyle w:val="Heading2"/>
        <w:rPr>
          <w:rFonts w:cs="Arial"/>
        </w:rPr>
      </w:pPr>
      <w:r w:rsidRPr="00FC5F94">
        <w:rPr>
          <w:rFonts w:cs="Arial"/>
        </w:rPr>
        <w:t>Open issues summary</w:t>
      </w:r>
    </w:p>
    <w:p w14:paraId="4726AF6D" w14:textId="77777777" w:rsidR="006D1BAA" w:rsidRPr="00FC5F94" w:rsidRDefault="006D1BAA" w:rsidP="006D1BAA">
      <w:pPr>
        <w:rPr>
          <w:rFonts w:ascii="Arial" w:hAnsi="Arial" w:cs="Arial"/>
          <w:i/>
          <w:color w:val="0070C0"/>
          <w:lang w:eastAsia="zh-CN"/>
        </w:rPr>
      </w:pPr>
      <w:r w:rsidRPr="00FC5F94">
        <w:rPr>
          <w:rFonts w:ascii="Arial" w:hAnsi="Arial" w:cs="Arial"/>
          <w:i/>
          <w:color w:val="0070C0"/>
        </w:rPr>
        <w:t>Before e-Meeting, moderators shall summarize list of open issues, candidate options and possible WF (if applicable) based on companies’ contributions.</w:t>
      </w:r>
    </w:p>
    <w:p w14:paraId="3224C19D" w14:textId="77777777" w:rsidR="006D1BAA" w:rsidRPr="00FC5F94" w:rsidRDefault="006D1BAA" w:rsidP="006D1BAA">
      <w:pPr>
        <w:pStyle w:val="Heading3"/>
        <w:rPr>
          <w:rFonts w:cs="Arial"/>
          <w:sz w:val="24"/>
          <w:szCs w:val="16"/>
        </w:rPr>
      </w:pPr>
      <w:r w:rsidRPr="00FC5F94">
        <w:rPr>
          <w:rFonts w:cs="Arial"/>
          <w:sz w:val="24"/>
          <w:szCs w:val="16"/>
        </w:rPr>
        <w:t>Sub-topic 2-1</w:t>
      </w:r>
    </w:p>
    <w:p w14:paraId="472475C8"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Sub-topic description:</w:t>
      </w:r>
    </w:p>
    <w:p w14:paraId="5CC75A03"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Open issues and candidate options before e-meeting:</w:t>
      </w:r>
    </w:p>
    <w:p w14:paraId="66D5158E" w14:textId="77777777" w:rsidR="006D1BAA" w:rsidRPr="00FC5F94" w:rsidRDefault="006D1BAA" w:rsidP="006D1BAA">
      <w:pPr>
        <w:rPr>
          <w:rFonts w:ascii="Arial" w:hAnsi="Arial" w:cs="Arial"/>
          <w:b/>
          <w:color w:val="0070C0"/>
          <w:u w:val="single"/>
          <w:lang w:eastAsia="ko-KR"/>
        </w:rPr>
      </w:pPr>
      <w:r w:rsidRPr="00FC5F94">
        <w:rPr>
          <w:rFonts w:ascii="Arial" w:hAnsi="Arial" w:cs="Arial"/>
          <w:b/>
          <w:color w:val="0070C0"/>
          <w:u w:val="single"/>
          <w:lang w:eastAsia="ko-KR"/>
        </w:rPr>
        <w:t>Issue 2-1: Please provide comments on CR directly</w:t>
      </w:r>
    </w:p>
    <w:p w14:paraId="17A8DB14" w14:textId="77777777" w:rsidR="006D1BAA" w:rsidRPr="00FC5F94" w:rsidRDefault="006D1BAA" w:rsidP="006D1BAA">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Proposals</w:t>
      </w:r>
    </w:p>
    <w:p w14:paraId="43E956B9"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1: TBA</w:t>
      </w:r>
    </w:p>
    <w:p w14:paraId="69B0C37B"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Option 2: TBA</w:t>
      </w:r>
    </w:p>
    <w:p w14:paraId="3D484271" w14:textId="77777777" w:rsidR="006D1BAA" w:rsidRPr="00FC5F94" w:rsidRDefault="006D1BAA" w:rsidP="006D1BAA">
      <w:pPr>
        <w:pStyle w:val="ListParagraph"/>
        <w:numPr>
          <w:ilvl w:val="0"/>
          <w:numId w:val="4"/>
        </w:numPr>
        <w:overflowPunct/>
        <w:autoSpaceDE/>
        <w:autoSpaceDN/>
        <w:adjustRightInd/>
        <w:spacing w:after="120"/>
        <w:ind w:left="72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Recommended WF</w:t>
      </w:r>
    </w:p>
    <w:p w14:paraId="1829AD17" w14:textId="77777777" w:rsidR="006D1BAA" w:rsidRPr="00FC5F94" w:rsidRDefault="006D1BAA" w:rsidP="006D1BAA">
      <w:pPr>
        <w:pStyle w:val="ListParagraph"/>
        <w:numPr>
          <w:ilvl w:val="1"/>
          <w:numId w:val="4"/>
        </w:numPr>
        <w:overflowPunct/>
        <w:autoSpaceDE/>
        <w:autoSpaceDN/>
        <w:adjustRightInd/>
        <w:spacing w:after="120"/>
        <w:ind w:left="1440" w:firstLineChars="0"/>
        <w:textAlignment w:val="auto"/>
        <w:rPr>
          <w:rFonts w:ascii="Arial" w:eastAsia="SimSun" w:hAnsi="Arial" w:cs="Arial"/>
          <w:color w:val="0070C0"/>
          <w:szCs w:val="24"/>
          <w:lang w:eastAsia="zh-CN"/>
        </w:rPr>
      </w:pPr>
      <w:r w:rsidRPr="00FC5F94">
        <w:rPr>
          <w:rFonts w:ascii="Arial" w:eastAsia="SimSun" w:hAnsi="Arial" w:cs="Arial"/>
          <w:color w:val="0070C0"/>
          <w:szCs w:val="24"/>
          <w:lang w:eastAsia="zh-CN"/>
        </w:rPr>
        <w:t>TBA</w:t>
      </w:r>
    </w:p>
    <w:p w14:paraId="11E1FC23" w14:textId="77777777" w:rsidR="006D1BAA" w:rsidRPr="00FC5F94" w:rsidRDefault="006D1BAA" w:rsidP="006D1BAA">
      <w:pPr>
        <w:rPr>
          <w:rFonts w:ascii="Arial" w:hAnsi="Arial" w:cs="Arial"/>
          <w:i/>
          <w:color w:val="0070C0"/>
          <w:lang w:eastAsia="zh-CN"/>
        </w:rPr>
      </w:pPr>
    </w:p>
    <w:p w14:paraId="259287B5" w14:textId="77777777" w:rsidR="006D1BAA" w:rsidRPr="00FC5F94" w:rsidRDefault="006D1BAA" w:rsidP="006D1BAA">
      <w:pPr>
        <w:rPr>
          <w:rFonts w:ascii="Arial" w:hAnsi="Arial" w:cs="Arial"/>
          <w:color w:val="0070C0"/>
          <w:lang w:val="en-US" w:eastAsia="zh-CN"/>
        </w:rPr>
      </w:pPr>
    </w:p>
    <w:p w14:paraId="016CFF0D" w14:textId="77777777" w:rsidR="006D1BAA" w:rsidRPr="00A971AE" w:rsidRDefault="006D1BAA" w:rsidP="006D1BAA">
      <w:pPr>
        <w:pStyle w:val="Heading2"/>
        <w:rPr>
          <w:rFonts w:cs="Arial"/>
          <w:lang w:val="en-US"/>
        </w:rPr>
      </w:pPr>
      <w:r w:rsidRPr="00A971AE">
        <w:rPr>
          <w:rFonts w:cs="Arial"/>
          <w:lang w:val="en-US"/>
        </w:rPr>
        <w:t xml:space="preserve">Companies views’ collection for 1st round </w:t>
      </w:r>
    </w:p>
    <w:p w14:paraId="4D815676" w14:textId="77777777" w:rsidR="006D1BAA" w:rsidRPr="00FC5F94" w:rsidRDefault="006D1BAA" w:rsidP="006D1BAA">
      <w:pPr>
        <w:pStyle w:val="Heading3"/>
        <w:rPr>
          <w:rFonts w:cs="Arial"/>
          <w:sz w:val="24"/>
          <w:szCs w:val="16"/>
        </w:rPr>
      </w:pPr>
      <w:r w:rsidRPr="00FC5F94">
        <w:rPr>
          <w:rFonts w:cs="Arial"/>
          <w:sz w:val="24"/>
          <w:szCs w:val="16"/>
        </w:rPr>
        <w:t xml:space="preserve">Open issues </w:t>
      </w:r>
    </w:p>
    <w:tbl>
      <w:tblPr>
        <w:tblStyle w:val="TableGrid"/>
        <w:tblW w:w="0" w:type="auto"/>
        <w:tblLook w:val="04A0" w:firstRow="1" w:lastRow="0" w:firstColumn="1" w:lastColumn="0" w:noHBand="0" w:noVBand="1"/>
      </w:tblPr>
      <w:tblGrid>
        <w:gridCol w:w="1241"/>
        <w:gridCol w:w="8390"/>
      </w:tblGrid>
      <w:tr w:rsidR="006D1BAA" w:rsidRPr="00FC5F94" w14:paraId="5D67C1C6" w14:textId="77777777" w:rsidTr="006E6B89">
        <w:tc>
          <w:tcPr>
            <w:tcW w:w="1242" w:type="dxa"/>
          </w:tcPr>
          <w:p w14:paraId="75DEC44F"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Company</w:t>
            </w:r>
          </w:p>
        </w:tc>
        <w:tc>
          <w:tcPr>
            <w:tcW w:w="8615" w:type="dxa"/>
          </w:tcPr>
          <w:p w14:paraId="7E1DEF06"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w:t>
            </w:r>
          </w:p>
        </w:tc>
      </w:tr>
      <w:tr w:rsidR="006D1BAA" w:rsidRPr="00FC5F94" w14:paraId="7577EB43" w14:textId="77777777" w:rsidTr="006E6B89">
        <w:tc>
          <w:tcPr>
            <w:tcW w:w="1242" w:type="dxa"/>
          </w:tcPr>
          <w:p w14:paraId="7081A7DC" w14:textId="77777777" w:rsidR="006D1BAA" w:rsidRPr="00FC5F94" w:rsidRDefault="006D1BAA" w:rsidP="006E6B89">
            <w:pPr>
              <w:spacing w:after="120"/>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Rapporteur</w:t>
            </w:r>
          </w:p>
        </w:tc>
        <w:tc>
          <w:tcPr>
            <w:tcW w:w="8615" w:type="dxa"/>
          </w:tcPr>
          <w:p w14:paraId="3911A872" w14:textId="77777777" w:rsidR="006D1BAA" w:rsidRPr="00FC5F94" w:rsidRDefault="006D1BAA" w:rsidP="006E6B89">
            <w:pPr>
              <w:spacing w:after="120"/>
              <w:rPr>
                <w:rFonts w:ascii="Arial" w:eastAsiaTheme="minorEastAsia" w:hAnsi="Arial" w:cs="Arial"/>
                <w:color w:val="0070C0"/>
                <w:sz w:val="32"/>
                <w:szCs w:val="32"/>
                <w:lang w:val="en-US" w:eastAsia="zh-CN"/>
              </w:rPr>
            </w:pPr>
            <w:r w:rsidRPr="00FC5F94">
              <w:rPr>
                <w:rFonts w:ascii="Arial" w:eastAsiaTheme="minorEastAsia" w:hAnsi="Arial" w:cs="Arial"/>
                <w:color w:val="0070C0"/>
                <w:sz w:val="32"/>
                <w:szCs w:val="32"/>
                <w:lang w:val="en-US" w:eastAsia="zh-CN"/>
              </w:rPr>
              <w:t>Please provide comments on CRs directly</w:t>
            </w:r>
          </w:p>
        </w:tc>
      </w:tr>
    </w:tbl>
    <w:p w14:paraId="14895EFB" w14:textId="77777777" w:rsidR="006D1BAA" w:rsidRPr="00FC5F94" w:rsidRDefault="006D1BAA" w:rsidP="006D1BAA">
      <w:pPr>
        <w:rPr>
          <w:rFonts w:ascii="Arial" w:hAnsi="Arial" w:cs="Arial"/>
          <w:color w:val="0070C0"/>
          <w:lang w:val="en-US" w:eastAsia="zh-CN"/>
        </w:rPr>
      </w:pPr>
      <w:r w:rsidRPr="00FC5F94">
        <w:rPr>
          <w:rFonts w:ascii="Arial" w:hAnsi="Arial" w:cs="Arial"/>
          <w:color w:val="0070C0"/>
          <w:lang w:val="en-US" w:eastAsia="zh-CN"/>
        </w:rPr>
        <w:t xml:space="preserve"> </w:t>
      </w:r>
    </w:p>
    <w:p w14:paraId="750D7D8D" w14:textId="77777777" w:rsidR="006D1BAA" w:rsidRPr="00FC5F94" w:rsidRDefault="006D1BAA" w:rsidP="006D1BAA">
      <w:pPr>
        <w:pStyle w:val="Heading3"/>
        <w:rPr>
          <w:rFonts w:cs="Arial"/>
          <w:sz w:val="24"/>
          <w:szCs w:val="16"/>
        </w:rPr>
      </w:pPr>
      <w:r w:rsidRPr="00FC5F94">
        <w:rPr>
          <w:rFonts w:cs="Arial"/>
          <w:sz w:val="24"/>
          <w:szCs w:val="16"/>
        </w:rPr>
        <w:t>CRs/TPs comments collection</w:t>
      </w:r>
    </w:p>
    <w:p w14:paraId="2196772C"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Major close to finalize WIs and Rel-15 maintenance, comments collections can be arranged for TPs and CRs. For Rel-16 on-going WIs, suggest to focus on open issues discussion on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D1BAA" w:rsidRPr="00FC5F94" w14:paraId="5B0A6766" w14:textId="77777777" w:rsidTr="006E6B89">
        <w:tc>
          <w:tcPr>
            <w:tcW w:w="1233" w:type="dxa"/>
          </w:tcPr>
          <w:p w14:paraId="24668AA8"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lastRenderedPageBreak/>
              <w:t>CR/TP number</w:t>
            </w:r>
          </w:p>
        </w:tc>
        <w:tc>
          <w:tcPr>
            <w:tcW w:w="8398" w:type="dxa"/>
          </w:tcPr>
          <w:p w14:paraId="0CE2274D" w14:textId="77777777" w:rsidR="006D1BAA" w:rsidRPr="00FC5F94" w:rsidRDefault="006D1BAA" w:rsidP="006E6B89">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9407F4" w:rsidRPr="00FC5F94" w14:paraId="56EE126B" w14:textId="77777777" w:rsidTr="009407F4">
        <w:trPr>
          <w:trHeight w:val="940"/>
        </w:trPr>
        <w:tc>
          <w:tcPr>
            <w:tcW w:w="1233" w:type="dxa"/>
            <w:vMerge w:val="restart"/>
          </w:tcPr>
          <w:p w14:paraId="73B0DD06" w14:textId="77777777" w:rsidR="009407F4" w:rsidRPr="00FC5F94" w:rsidRDefault="009407F4" w:rsidP="00FC5F94">
            <w:pPr>
              <w:spacing w:after="120"/>
              <w:rPr>
                <w:rFonts w:ascii="Arial" w:eastAsiaTheme="minorEastAsia" w:hAnsi="Arial" w:cs="Arial"/>
                <w:color w:val="0070C0"/>
                <w:lang w:val="en-US" w:eastAsia="zh-CN"/>
              </w:rPr>
            </w:pPr>
            <w:r w:rsidRPr="00FC5F94">
              <w:rPr>
                <w:rFonts w:ascii="Arial" w:hAnsi="Arial" w:cs="Arial"/>
              </w:rPr>
              <w:t>R4-2006967</w:t>
            </w:r>
          </w:p>
          <w:p w14:paraId="2510ABB3" w14:textId="2F5E4FC0" w:rsidR="009407F4" w:rsidRPr="00FC5F94" w:rsidRDefault="009407F4" w:rsidP="00FC5F94">
            <w:pPr>
              <w:spacing w:after="120"/>
              <w:rPr>
                <w:rFonts w:ascii="Arial" w:eastAsiaTheme="minorEastAsia" w:hAnsi="Arial" w:cs="Arial"/>
                <w:color w:val="0070C0"/>
                <w:lang w:val="en-US" w:eastAsia="zh-CN"/>
              </w:rPr>
            </w:pPr>
          </w:p>
        </w:tc>
        <w:tc>
          <w:tcPr>
            <w:tcW w:w="8398" w:type="dxa"/>
          </w:tcPr>
          <w:p w14:paraId="0F022DF7" w14:textId="6BE0A89F" w:rsidR="009407F4" w:rsidRPr="00FC5F94" w:rsidRDefault="009407F4" w:rsidP="00FC5F94">
            <w:pPr>
              <w:spacing w:after="120"/>
              <w:rPr>
                <w:rFonts w:ascii="Arial" w:eastAsiaTheme="minorEastAsia" w:hAnsi="Arial" w:cs="Arial"/>
                <w:color w:val="0070C0"/>
                <w:lang w:val="en-US" w:eastAsia="zh-CN"/>
              </w:rPr>
            </w:pPr>
          </w:p>
          <w:p w14:paraId="0B97BB03" w14:textId="61AA19F2" w:rsidR="009407F4" w:rsidRPr="00FC5F94" w:rsidRDefault="009407F4" w:rsidP="00FC5F94">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Nokia: in 8.1.2.1-1 GP Id#9 the MGL has been deleted completely. Otherwise the CR is agreeable.</w:t>
            </w:r>
          </w:p>
        </w:tc>
      </w:tr>
      <w:tr w:rsidR="00FC5F94" w:rsidRPr="00FC5F94" w14:paraId="29866CEC" w14:textId="77777777" w:rsidTr="006E6B89">
        <w:tc>
          <w:tcPr>
            <w:tcW w:w="1233" w:type="dxa"/>
            <w:vMerge/>
          </w:tcPr>
          <w:p w14:paraId="5F9DEB94" w14:textId="77777777" w:rsidR="00FC5F94" w:rsidRPr="00FC5F94" w:rsidRDefault="00FC5F94" w:rsidP="00FC5F94">
            <w:pPr>
              <w:spacing w:after="120"/>
              <w:rPr>
                <w:rFonts w:ascii="Arial" w:eastAsiaTheme="minorEastAsia" w:hAnsi="Arial" w:cs="Arial"/>
                <w:color w:val="0070C0"/>
                <w:lang w:val="en-US" w:eastAsia="zh-CN"/>
              </w:rPr>
            </w:pPr>
          </w:p>
        </w:tc>
        <w:tc>
          <w:tcPr>
            <w:tcW w:w="8398" w:type="dxa"/>
          </w:tcPr>
          <w:p w14:paraId="48636E2C" w14:textId="4CD4FB91" w:rsidR="00FC5F94" w:rsidRPr="00FC5F94" w:rsidRDefault="00C93717" w:rsidP="00FC5F94">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r w:rsidR="009407F4" w:rsidRPr="00FC5F94" w14:paraId="7E186882" w14:textId="77777777" w:rsidTr="009407F4">
        <w:trPr>
          <w:trHeight w:val="710"/>
        </w:trPr>
        <w:tc>
          <w:tcPr>
            <w:tcW w:w="1233" w:type="dxa"/>
            <w:vMerge w:val="restart"/>
          </w:tcPr>
          <w:p w14:paraId="250D5288" w14:textId="18C3ECC0" w:rsidR="009407F4" w:rsidRPr="00FC5F94" w:rsidRDefault="009407F4" w:rsidP="00FC5F94">
            <w:pPr>
              <w:spacing w:after="120"/>
              <w:rPr>
                <w:rFonts w:ascii="Arial" w:eastAsiaTheme="minorEastAsia" w:hAnsi="Arial" w:cs="Arial"/>
                <w:color w:val="0070C0"/>
                <w:lang w:val="en-US" w:eastAsia="zh-CN"/>
              </w:rPr>
            </w:pPr>
            <w:r w:rsidRPr="00FC5F94">
              <w:rPr>
                <w:rFonts w:ascii="Arial" w:hAnsi="Arial" w:cs="Arial"/>
              </w:rPr>
              <w:t>R4-2007118</w:t>
            </w:r>
          </w:p>
        </w:tc>
        <w:tc>
          <w:tcPr>
            <w:tcW w:w="8398" w:type="dxa"/>
          </w:tcPr>
          <w:p w14:paraId="0B1DF855" w14:textId="24B1DB5E" w:rsidR="009407F4" w:rsidRPr="00FC5F94" w:rsidRDefault="009407F4" w:rsidP="00FC5F94">
            <w:pPr>
              <w:spacing w:after="120"/>
              <w:rPr>
                <w:rFonts w:ascii="Arial" w:eastAsiaTheme="minorEastAsia" w:hAnsi="Arial" w:cs="Arial"/>
                <w:color w:val="0070C0"/>
                <w:lang w:val="en-US" w:eastAsia="zh-CN"/>
              </w:rPr>
            </w:pPr>
          </w:p>
          <w:p w14:paraId="0B23F91C" w14:textId="17CC91F3" w:rsidR="009407F4" w:rsidRPr="00FC5F94" w:rsidRDefault="009407F4" w:rsidP="006E6B89">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Ericsson : We can agree to this CR</w:t>
            </w:r>
          </w:p>
        </w:tc>
      </w:tr>
      <w:tr w:rsidR="006D1BAA" w:rsidRPr="00FC5F94" w14:paraId="1EB87667" w14:textId="77777777" w:rsidTr="006E6B89">
        <w:tc>
          <w:tcPr>
            <w:tcW w:w="1233" w:type="dxa"/>
            <w:vMerge/>
          </w:tcPr>
          <w:p w14:paraId="4EF12760" w14:textId="77777777" w:rsidR="006D1BAA" w:rsidRPr="00FC5F94" w:rsidRDefault="006D1BAA" w:rsidP="006E6B89">
            <w:pPr>
              <w:spacing w:after="120"/>
              <w:rPr>
                <w:rFonts w:ascii="Arial" w:eastAsiaTheme="minorEastAsia" w:hAnsi="Arial" w:cs="Arial"/>
                <w:color w:val="0070C0"/>
                <w:lang w:val="en-US" w:eastAsia="zh-CN"/>
              </w:rPr>
            </w:pPr>
          </w:p>
        </w:tc>
        <w:tc>
          <w:tcPr>
            <w:tcW w:w="8398" w:type="dxa"/>
          </w:tcPr>
          <w:p w14:paraId="14807295" w14:textId="21C3D832" w:rsidR="006D1BAA" w:rsidRPr="00FC5F94" w:rsidRDefault="00C93717" w:rsidP="006E6B89">
            <w:pPr>
              <w:spacing w:after="120"/>
              <w:rPr>
                <w:rFonts w:ascii="Arial" w:eastAsiaTheme="minorEastAsia" w:hAnsi="Arial" w:cs="Arial"/>
                <w:color w:val="0070C0"/>
                <w:lang w:val="en-US" w:eastAsia="zh-CN"/>
              </w:rPr>
            </w:pPr>
            <w:r>
              <w:rPr>
                <w:rFonts w:ascii="Arial" w:eastAsiaTheme="minorEastAsia" w:hAnsi="Arial" w:cs="Arial"/>
                <w:color w:val="0070C0"/>
                <w:lang w:val="en-US" w:eastAsia="zh-CN"/>
              </w:rPr>
              <w:t>Qualcomm: we can agree to this CR.</w:t>
            </w:r>
          </w:p>
        </w:tc>
      </w:tr>
    </w:tbl>
    <w:p w14:paraId="25A310B5" w14:textId="77777777" w:rsidR="006D1BAA" w:rsidRPr="00FC5F94" w:rsidRDefault="006D1BAA" w:rsidP="006D1BAA">
      <w:pPr>
        <w:rPr>
          <w:rFonts w:ascii="Arial" w:hAnsi="Arial" w:cs="Arial"/>
          <w:color w:val="0070C0"/>
          <w:lang w:val="en-US" w:eastAsia="zh-CN"/>
        </w:rPr>
      </w:pPr>
    </w:p>
    <w:p w14:paraId="7BC4A792" w14:textId="77777777" w:rsidR="006D1BAA" w:rsidRPr="00FC5F94" w:rsidRDefault="006D1BAA" w:rsidP="006D1BAA">
      <w:pPr>
        <w:pStyle w:val="Heading2"/>
        <w:rPr>
          <w:rFonts w:cs="Arial"/>
        </w:rPr>
      </w:pPr>
      <w:r w:rsidRPr="00FC5F94">
        <w:rPr>
          <w:rFonts w:cs="Arial"/>
        </w:rPr>
        <w:t xml:space="preserve">Summary for 1st round </w:t>
      </w:r>
    </w:p>
    <w:p w14:paraId="425D989B" w14:textId="77777777" w:rsidR="006D1BAA" w:rsidRPr="00FC5F94" w:rsidRDefault="006D1BAA" w:rsidP="006D1BAA">
      <w:pPr>
        <w:pStyle w:val="Heading3"/>
        <w:rPr>
          <w:rFonts w:cs="Arial"/>
          <w:sz w:val="24"/>
          <w:szCs w:val="16"/>
        </w:rPr>
      </w:pPr>
      <w:r w:rsidRPr="00FC5F94">
        <w:rPr>
          <w:rFonts w:cs="Arial"/>
          <w:sz w:val="24"/>
          <w:szCs w:val="16"/>
        </w:rPr>
        <w:t xml:space="preserve">Open issues </w:t>
      </w:r>
    </w:p>
    <w:p w14:paraId="1BB442DC"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list all the identified open issues and tentative agreements or candidate options and suggestion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D1BAA" w:rsidRPr="00FC5F94" w14:paraId="2E8B8F47" w14:textId="77777777" w:rsidTr="006E6B89">
        <w:tc>
          <w:tcPr>
            <w:tcW w:w="1242" w:type="dxa"/>
          </w:tcPr>
          <w:p w14:paraId="6D75AF83" w14:textId="77777777" w:rsidR="006D1BAA" w:rsidRPr="00FC5F94" w:rsidRDefault="006D1BAA" w:rsidP="006E6B89">
            <w:pPr>
              <w:rPr>
                <w:rFonts w:ascii="Arial" w:eastAsiaTheme="minorEastAsia" w:hAnsi="Arial" w:cs="Arial"/>
                <w:b/>
                <w:bCs/>
                <w:color w:val="0070C0"/>
                <w:lang w:val="en-US" w:eastAsia="zh-CN"/>
              </w:rPr>
            </w:pPr>
          </w:p>
        </w:tc>
        <w:tc>
          <w:tcPr>
            <w:tcW w:w="8615" w:type="dxa"/>
          </w:tcPr>
          <w:p w14:paraId="56DB1A44"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 xml:space="preserve">Status summary </w:t>
            </w:r>
          </w:p>
        </w:tc>
      </w:tr>
      <w:tr w:rsidR="006D1BAA" w:rsidRPr="00FC5F94" w14:paraId="094BAC4D" w14:textId="77777777" w:rsidTr="006E6B89">
        <w:tc>
          <w:tcPr>
            <w:tcW w:w="1242" w:type="dxa"/>
          </w:tcPr>
          <w:p w14:paraId="3B0451D6"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b/>
                <w:bCs/>
                <w:color w:val="0070C0"/>
                <w:lang w:val="en-US" w:eastAsia="zh-CN"/>
              </w:rPr>
              <w:t>Sub-topic#1</w:t>
            </w:r>
          </w:p>
        </w:tc>
        <w:tc>
          <w:tcPr>
            <w:tcW w:w="8615" w:type="dxa"/>
          </w:tcPr>
          <w:p w14:paraId="2FC45DAD" w14:textId="77777777" w:rsidR="006D1BAA" w:rsidRPr="00FC5F94" w:rsidRDefault="006D1BAA" w:rsidP="006E6B89">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Tentative agreements:</w:t>
            </w:r>
          </w:p>
          <w:p w14:paraId="1B4A9502" w14:textId="77777777" w:rsidR="006D1BAA" w:rsidRPr="00FC5F94" w:rsidRDefault="006D1BAA" w:rsidP="006E6B89">
            <w:pPr>
              <w:rPr>
                <w:rFonts w:ascii="Arial" w:eastAsiaTheme="minorEastAsia" w:hAnsi="Arial" w:cs="Arial"/>
                <w:i/>
                <w:color w:val="0070C0"/>
                <w:lang w:val="en-US" w:eastAsia="zh-CN"/>
              </w:rPr>
            </w:pPr>
            <w:r w:rsidRPr="00FC5F94">
              <w:rPr>
                <w:rFonts w:ascii="Arial" w:eastAsiaTheme="minorEastAsia" w:hAnsi="Arial" w:cs="Arial"/>
                <w:i/>
                <w:color w:val="0070C0"/>
                <w:lang w:val="en-US" w:eastAsia="zh-CN"/>
              </w:rPr>
              <w:t>Candidate options:</w:t>
            </w:r>
          </w:p>
          <w:p w14:paraId="17433B6E"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Recommendations for 2</w:t>
            </w:r>
            <w:r w:rsidRPr="00FC5F94">
              <w:rPr>
                <w:rFonts w:ascii="Arial" w:eastAsiaTheme="minorEastAsia" w:hAnsi="Arial" w:cs="Arial"/>
                <w:i/>
                <w:color w:val="0070C0"/>
                <w:vertAlign w:val="superscript"/>
                <w:lang w:val="en-US" w:eastAsia="zh-CN"/>
              </w:rPr>
              <w:t>nd</w:t>
            </w:r>
            <w:r w:rsidRPr="00FC5F94">
              <w:rPr>
                <w:rFonts w:ascii="Arial" w:eastAsiaTheme="minorEastAsia" w:hAnsi="Arial" w:cs="Arial"/>
                <w:i/>
                <w:color w:val="0070C0"/>
                <w:lang w:val="en-US" w:eastAsia="zh-CN"/>
              </w:rPr>
              <w:t xml:space="preserve"> round:</w:t>
            </w:r>
          </w:p>
        </w:tc>
      </w:tr>
    </w:tbl>
    <w:p w14:paraId="371DC86F" w14:textId="77777777" w:rsidR="006D1BAA" w:rsidRPr="00FC5F94" w:rsidRDefault="006D1BAA" w:rsidP="006D1BAA">
      <w:pPr>
        <w:rPr>
          <w:rFonts w:ascii="Arial" w:hAnsi="Arial" w:cs="Arial"/>
          <w:i/>
          <w:color w:val="0070C0"/>
          <w:lang w:val="en-US" w:eastAsia="zh-CN"/>
        </w:rPr>
      </w:pPr>
    </w:p>
    <w:p w14:paraId="0C9F2896"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D1BAA" w:rsidRPr="00FC5F94" w14:paraId="595F9350" w14:textId="77777777" w:rsidTr="006E6B89">
        <w:trPr>
          <w:trHeight w:val="744"/>
        </w:trPr>
        <w:tc>
          <w:tcPr>
            <w:tcW w:w="1395" w:type="dxa"/>
          </w:tcPr>
          <w:p w14:paraId="50E4C94C" w14:textId="77777777" w:rsidR="006D1BAA" w:rsidRPr="00FC5F94" w:rsidRDefault="006D1BAA" w:rsidP="006E6B89">
            <w:pPr>
              <w:rPr>
                <w:rFonts w:ascii="Arial" w:eastAsiaTheme="minorEastAsia" w:hAnsi="Arial" w:cs="Arial"/>
                <w:b/>
                <w:bCs/>
                <w:color w:val="0070C0"/>
                <w:lang w:val="en-US" w:eastAsia="zh-CN"/>
              </w:rPr>
            </w:pPr>
          </w:p>
        </w:tc>
        <w:tc>
          <w:tcPr>
            <w:tcW w:w="4554" w:type="dxa"/>
          </w:tcPr>
          <w:p w14:paraId="740B5B66" w14:textId="77777777" w:rsidR="006D1BAA" w:rsidRPr="00A971AE" w:rsidRDefault="006D1BAA" w:rsidP="006E6B89">
            <w:pPr>
              <w:rPr>
                <w:rFonts w:ascii="Arial" w:eastAsiaTheme="minorEastAsia" w:hAnsi="Arial" w:cs="Arial"/>
                <w:b/>
                <w:bCs/>
                <w:color w:val="0070C0"/>
                <w:lang w:val="de-DE" w:eastAsia="zh-CN"/>
              </w:rPr>
            </w:pPr>
            <w:r w:rsidRPr="00A971AE">
              <w:rPr>
                <w:rFonts w:ascii="Arial" w:eastAsiaTheme="minorEastAsia" w:hAnsi="Arial" w:cs="Arial"/>
                <w:b/>
                <w:bCs/>
                <w:color w:val="0070C0"/>
                <w:lang w:val="de-DE" w:eastAsia="zh-CN"/>
              </w:rPr>
              <w:t xml:space="preserve">WF/LS t-doc Title </w:t>
            </w:r>
          </w:p>
        </w:tc>
        <w:tc>
          <w:tcPr>
            <w:tcW w:w="2932" w:type="dxa"/>
          </w:tcPr>
          <w:p w14:paraId="72BE3C62"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Assigned Company,</w:t>
            </w:r>
          </w:p>
          <w:p w14:paraId="071F5DD6"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WF or LS lead</w:t>
            </w:r>
          </w:p>
        </w:tc>
      </w:tr>
      <w:tr w:rsidR="006D1BAA" w:rsidRPr="00FC5F94" w14:paraId="3E53562A" w14:textId="77777777" w:rsidTr="006E6B89">
        <w:trPr>
          <w:trHeight w:val="358"/>
        </w:trPr>
        <w:tc>
          <w:tcPr>
            <w:tcW w:w="1395" w:type="dxa"/>
          </w:tcPr>
          <w:p w14:paraId="42A34339"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#1</w:t>
            </w:r>
          </w:p>
        </w:tc>
        <w:tc>
          <w:tcPr>
            <w:tcW w:w="4554" w:type="dxa"/>
          </w:tcPr>
          <w:p w14:paraId="0C56AF69" w14:textId="77777777" w:rsidR="006D1BAA" w:rsidRPr="00FC5F94" w:rsidRDefault="006D1BAA" w:rsidP="006E6B89">
            <w:pPr>
              <w:rPr>
                <w:rFonts w:ascii="Arial" w:eastAsiaTheme="minorEastAsia" w:hAnsi="Arial" w:cs="Arial"/>
                <w:color w:val="0070C0"/>
                <w:lang w:val="en-US" w:eastAsia="zh-CN"/>
              </w:rPr>
            </w:pPr>
          </w:p>
        </w:tc>
        <w:tc>
          <w:tcPr>
            <w:tcW w:w="2932" w:type="dxa"/>
          </w:tcPr>
          <w:p w14:paraId="7494107B" w14:textId="77777777" w:rsidR="006D1BAA" w:rsidRPr="00FC5F94" w:rsidRDefault="006D1BAA" w:rsidP="006E6B89">
            <w:pPr>
              <w:spacing w:after="0"/>
              <w:rPr>
                <w:rFonts w:ascii="Arial" w:eastAsiaTheme="minorEastAsia" w:hAnsi="Arial" w:cs="Arial"/>
                <w:color w:val="0070C0"/>
                <w:lang w:val="en-US" w:eastAsia="zh-CN"/>
              </w:rPr>
            </w:pPr>
          </w:p>
          <w:p w14:paraId="6F492781" w14:textId="77777777" w:rsidR="006D1BAA" w:rsidRPr="00FC5F94" w:rsidRDefault="006D1BAA" w:rsidP="006E6B89">
            <w:pPr>
              <w:spacing w:after="0"/>
              <w:rPr>
                <w:rFonts w:ascii="Arial" w:eastAsiaTheme="minorEastAsia" w:hAnsi="Arial" w:cs="Arial"/>
                <w:color w:val="0070C0"/>
                <w:lang w:val="en-US" w:eastAsia="zh-CN"/>
              </w:rPr>
            </w:pPr>
          </w:p>
          <w:p w14:paraId="647D848F" w14:textId="77777777" w:rsidR="006D1BAA" w:rsidRPr="00FC5F94" w:rsidRDefault="006D1BAA" w:rsidP="006E6B89">
            <w:pPr>
              <w:rPr>
                <w:rFonts w:ascii="Arial" w:eastAsiaTheme="minorEastAsia" w:hAnsi="Arial" w:cs="Arial"/>
                <w:color w:val="0070C0"/>
                <w:lang w:val="en-US" w:eastAsia="zh-CN"/>
              </w:rPr>
            </w:pPr>
          </w:p>
        </w:tc>
      </w:tr>
    </w:tbl>
    <w:p w14:paraId="1E1D5889" w14:textId="77777777" w:rsidR="006D1BAA" w:rsidRPr="00FC5F94" w:rsidRDefault="006D1BAA" w:rsidP="006D1BAA">
      <w:pPr>
        <w:rPr>
          <w:rFonts w:ascii="Arial" w:hAnsi="Arial" w:cs="Arial"/>
          <w:i/>
          <w:color w:val="0070C0"/>
          <w:lang w:val="en-US" w:eastAsia="zh-CN"/>
        </w:rPr>
      </w:pPr>
    </w:p>
    <w:p w14:paraId="66DA39FD" w14:textId="77777777" w:rsidR="006D1BAA" w:rsidRPr="00FC5F94" w:rsidRDefault="006D1BAA" w:rsidP="006D1BAA">
      <w:pPr>
        <w:pStyle w:val="Heading3"/>
        <w:rPr>
          <w:rFonts w:cs="Arial"/>
          <w:sz w:val="24"/>
          <w:szCs w:val="16"/>
        </w:rPr>
      </w:pPr>
      <w:r w:rsidRPr="00FC5F94">
        <w:rPr>
          <w:rFonts w:cs="Arial"/>
          <w:sz w:val="24"/>
          <w:szCs w:val="16"/>
        </w:rPr>
        <w:t>CRs/TPs</w:t>
      </w:r>
    </w:p>
    <w:p w14:paraId="5CEF7DEB" w14:textId="77777777" w:rsidR="006D1BAA" w:rsidRPr="00FC5F94" w:rsidRDefault="006D1BAA" w:rsidP="006D1BAA">
      <w:pPr>
        <w:rPr>
          <w:rFonts w:ascii="Arial" w:hAnsi="Arial" w:cs="Arial"/>
          <w:i/>
          <w:color w:val="0070C0"/>
          <w:lang w:val="en-US"/>
        </w:rPr>
      </w:pPr>
      <w:r w:rsidRPr="00FC5F94">
        <w:rPr>
          <w:rFonts w:ascii="Arial" w:hAnsi="Arial" w:cs="Arial"/>
          <w:i/>
          <w:color w:val="0070C0"/>
          <w:lang w:val="en-US" w:eastAsia="zh-CN"/>
        </w:rPr>
        <w:t>Moderator tries to summarize discussion status for 1</w:t>
      </w:r>
      <w:r w:rsidRPr="00FC5F94">
        <w:rPr>
          <w:rFonts w:ascii="Arial" w:hAnsi="Arial" w:cs="Arial"/>
          <w:i/>
          <w:color w:val="0070C0"/>
          <w:vertAlign w:val="superscript"/>
          <w:lang w:val="en-US" w:eastAsia="zh-CN"/>
        </w:rPr>
        <w:t>st</w:t>
      </w:r>
      <w:r w:rsidRPr="00FC5F94">
        <w:rPr>
          <w:rFonts w:ascii="Arial" w:hAnsi="Arial" w:cs="Arial"/>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6D1BAA" w:rsidRPr="00FC5F94" w14:paraId="27023558" w14:textId="77777777" w:rsidTr="006E6B89">
        <w:tc>
          <w:tcPr>
            <w:tcW w:w="1242" w:type="dxa"/>
          </w:tcPr>
          <w:p w14:paraId="6ABE867F"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2A3AA615" w14:textId="77777777" w:rsidR="006D1BAA" w:rsidRPr="00FC5F94" w:rsidRDefault="006D1BAA" w:rsidP="006E6B89">
            <w:pPr>
              <w:rPr>
                <w:rFonts w:ascii="Arial" w:eastAsia="MS Mincho" w:hAnsi="Arial" w:cs="Arial"/>
                <w:b/>
                <w:bCs/>
                <w:color w:val="0070C0"/>
                <w:lang w:val="en-US" w:eastAsia="zh-CN"/>
              </w:rPr>
            </w:pPr>
            <w:r w:rsidRPr="00FC5F94">
              <w:rPr>
                <w:rFonts w:ascii="Arial" w:hAnsi="Arial" w:cs="Arial"/>
                <w:b/>
                <w:bCs/>
                <w:color w:val="0070C0"/>
                <w:lang w:val="en-US" w:eastAsia="zh-CN"/>
              </w:rPr>
              <w:t xml:space="preserve">CRs/TPs </w:t>
            </w:r>
            <w:r w:rsidRPr="00FC5F94">
              <w:rPr>
                <w:rFonts w:ascii="Arial" w:eastAsiaTheme="minorEastAsia" w:hAnsi="Arial" w:cs="Arial"/>
                <w:b/>
                <w:bCs/>
                <w:color w:val="0070C0"/>
                <w:lang w:val="en-US" w:eastAsia="zh-CN"/>
              </w:rPr>
              <w:t xml:space="preserve">Status update recommendation  </w:t>
            </w:r>
          </w:p>
        </w:tc>
      </w:tr>
      <w:tr w:rsidR="006D1BAA" w:rsidRPr="00FC5F94" w14:paraId="39A99DA7" w14:textId="77777777" w:rsidTr="006E6B89">
        <w:tc>
          <w:tcPr>
            <w:tcW w:w="1242" w:type="dxa"/>
          </w:tcPr>
          <w:p w14:paraId="1AC52FE9"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color w:val="0070C0"/>
                <w:lang w:val="en-US" w:eastAsia="zh-CN"/>
              </w:rPr>
              <w:t>XXX</w:t>
            </w:r>
          </w:p>
        </w:tc>
        <w:tc>
          <w:tcPr>
            <w:tcW w:w="8615" w:type="dxa"/>
          </w:tcPr>
          <w:p w14:paraId="19CBC74D" w14:textId="77777777" w:rsidR="006D1BAA" w:rsidRPr="00FC5F94" w:rsidRDefault="006D1BAA" w:rsidP="006E6B89">
            <w:pPr>
              <w:rPr>
                <w:rFonts w:ascii="Arial" w:eastAsiaTheme="minorEastAsia" w:hAnsi="Arial" w:cs="Arial"/>
                <w:color w:val="0070C0"/>
                <w:lang w:val="en-US" w:eastAsia="zh-CN"/>
              </w:rPr>
            </w:pPr>
            <w:r w:rsidRPr="00FC5F94">
              <w:rPr>
                <w:rFonts w:ascii="Arial" w:eastAsiaTheme="minorEastAsia" w:hAnsi="Arial" w:cs="Arial"/>
                <w:i/>
                <w:color w:val="0070C0"/>
                <w:lang w:val="en-US" w:eastAsia="zh-CN"/>
              </w:rPr>
              <w:t>Based on 1</w:t>
            </w:r>
            <w:r w:rsidRPr="00FC5F94">
              <w:rPr>
                <w:rFonts w:ascii="Arial" w:eastAsiaTheme="minorEastAsia" w:hAnsi="Arial" w:cs="Arial"/>
                <w:i/>
                <w:color w:val="0070C0"/>
                <w:vertAlign w:val="superscript"/>
                <w:lang w:val="en-US" w:eastAsia="zh-CN"/>
              </w:rPr>
              <w:t>st</w:t>
            </w:r>
            <w:r w:rsidRPr="00FC5F94">
              <w:rPr>
                <w:rFonts w:ascii="Arial" w:eastAsiaTheme="minorEastAsia" w:hAnsi="Arial" w:cs="Arial"/>
                <w:i/>
                <w:color w:val="0070C0"/>
                <w:lang w:val="en-US" w:eastAsia="zh-CN"/>
              </w:rPr>
              <w:t xml:space="preserve"> round of comments collection, moderator can recommend the next steps such as “agreeable”, “to be revised”</w:t>
            </w:r>
          </w:p>
        </w:tc>
      </w:tr>
      <w:tr w:rsidR="009407F4" w:rsidRPr="00FC5F94" w14:paraId="03D9F94C" w14:textId="77777777" w:rsidTr="006E6B89">
        <w:tc>
          <w:tcPr>
            <w:tcW w:w="1242" w:type="dxa"/>
          </w:tcPr>
          <w:p w14:paraId="7FFFEF72" w14:textId="77777777" w:rsidR="009407F4" w:rsidRPr="00FC5F94" w:rsidRDefault="009407F4" w:rsidP="009407F4">
            <w:pPr>
              <w:spacing w:after="120"/>
              <w:rPr>
                <w:rFonts w:ascii="Arial" w:eastAsiaTheme="minorEastAsia" w:hAnsi="Arial" w:cs="Arial"/>
                <w:color w:val="0070C0"/>
                <w:lang w:val="en-US" w:eastAsia="zh-CN"/>
              </w:rPr>
            </w:pPr>
            <w:r w:rsidRPr="00FC5F94">
              <w:rPr>
                <w:rFonts w:ascii="Arial" w:hAnsi="Arial" w:cs="Arial"/>
              </w:rPr>
              <w:t>R4-2006967</w:t>
            </w:r>
          </w:p>
          <w:p w14:paraId="04603E57" w14:textId="77777777" w:rsidR="009407F4" w:rsidRPr="00FC5F94" w:rsidRDefault="009407F4" w:rsidP="006E6B89">
            <w:pPr>
              <w:rPr>
                <w:rFonts w:ascii="Arial" w:eastAsiaTheme="minorEastAsia" w:hAnsi="Arial" w:cs="Arial"/>
                <w:color w:val="0070C0"/>
                <w:lang w:val="en-US" w:eastAsia="zh-CN"/>
              </w:rPr>
            </w:pPr>
          </w:p>
        </w:tc>
        <w:tc>
          <w:tcPr>
            <w:tcW w:w="8615" w:type="dxa"/>
          </w:tcPr>
          <w:p w14:paraId="7B443CB6" w14:textId="519FB178" w:rsidR="009407F4" w:rsidRPr="008F41DD" w:rsidRDefault="009407F4" w:rsidP="006E6B89">
            <w:pPr>
              <w:rPr>
                <w:rFonts w:ascii="Arial" w:eastAsiaTheme="minorEastAsia" w:hAnsi="Arial" w:cs="Arial"/>
                <w:iCs/>
                <w:color w:val="0070C0"/>
                <w:lang w:val="en-US" w:eastAsia="zh-CN"/>
              </w:rPr>
            </w:pPr>
            <w:r>
              <w:rPr>
                <w:rFonts w:ascii="Arial" w:eastAsiaTheme="minorEastAsia" w:hAnsi="Arial" w:cs="Arial"/>
                <w:iCs/>
                <w:color w:val="0070C0"/>
                <w:lang w:val="en-US" w:eastAsia="zh-CN"/>
              </w:rPr>
              <w:t>To be revised</w:t>
            </w:r>
          </w:p>
        </w:tc>
      </w:tr>
      <w:tr w:rsidR="009407F4" w:rsidRPr="00FC5F94" w14:paraId="6AA4AF89" w14:textId="77777777" w:rsidTr="006E6B89">
        <w:tc>
          <w:tcPr>
            <w:tcW w:w="1242" w:type="dxa"/>
          </w:tcPr>
          <w:p w14:paraId="5A0B6D5E" w14:textId="2FC9B041" w:rsidR="009407F4" w:rsidRPr="00FC5F94" w:rsidRDefault="009407F4" w:rsidP="006E6B89">
            <w:pPr>
              <w:rPr>
                <w:rFonts w:ascii="Arial" w:eastAsiaTheme="minorEastAsia" w:hAnsi="Arial" w:cs="Arial"/>
                <w:color w:val="0070C0"/>
                <w:lang w:val="en-US" w:eastAsia="zh-CN"/>
              </w:rPr>
            </w:pPr>
            <w:r w:rsidRPr="00FC5F94">
              <w:rPr>
                <w:rFonts w:ascii="Arial" w:hAnsi="Arial" w:cs="Arial"/>
              </w:rPr>
              <w:t>R4-2007118</w:t>
            </w:r>
          </w:p>
        </w:tc>
        <w:tc>
          <w:tcPr>
            <w:tcW w:w="8615" w:type="dxa"/>
          </w:tcPr>
          <w:p w14:paraId="036F949B" w14:textId="4F8BC8CA" w:rsidR="009407F4" w:rsidRPr="008F41DD" w:rsidRDefault="009407F4" w:rsidP="006E6B89">
            <w:pPr>
              <w:rPr>
                <w:rFonts w:ascii="Arial" w:eastAsiaTheme="minorEastAsia" w:hAnsi="Arial" w:cs="Arial"/>
                <w:iCs/>
                <w:color w:val="0070C0"/>
                <w:lang w:val="en-US" w:eastAsia="zh-CN"/>
              </w:rPr>
            </w:pPr>
            <w:r>
              <w:rPr>
                <w:rFonts w:ascii="Arial" w:eastAsiaTheme="minorEastAsia" w:hAnsi="Arial" w:cs="Arial"/>
                <w:iCs/>
                <w:color w:val="0070C0"/>
                <w:lang w:val="en-US" w:eastAsia="zh-CN"/>
              </w:rPr>
              <w:t>Agreeable</w:t>
            </w:r>
          </w:p>
        </w:tc>
      </w:tr>
    </w:tbl>
    <w:p w14:paraId="3B11F0DA" w14:textId="77777777" w:rsidR="006D1BAA" w:rsidRPr="00FC5F94" w:rsidRDefault="006D1BAA" w:rsidP="006D1BAA">
      <w:pPr>
        <w:rPr>
          <w:rFonts w:ascii="Arial" w:hAnsi="Arial" w:cs="Arial"/>
          <w:color w:val="0070C0"/>
          <w:lang w:val="en-US" w:eastAsia="zh-CN"/>
        </w:rPr>
      </w:pPr>
    </w:p>
    <w:p w14:paraId="3A51A53A" w14:textId="77777777" w:rsidR="006D1BAA" w:rsidRPr="00A971AE" w:rsidRDefault="006D1BAA" w:rsidP="006D1BAA">
      <w:pPr>
        <w:pStyle w:val="Heading2"/>
        <w:rPr>
          <w:rFonts w:cs="Arial"/>
          <w:lang w:val="en-US"/>
        </w:rPr>
      </w:pPr>
      <w:r w:rsidRPr="00A971AE">
        <w:rPr>
          <w:rFonts w:cs="Arial"/>
          <w:lang w:val="en-US"/>
        </w:rPr>
        <w:t>Discussion on 2nd round (if applicable)</w:t>
      </w:r>
    </w:p>
    <w:tbl>
      <w:tblPr>
        <w:tblStyle w:val="TableGrid"/>
        <w:tblW w:w="0" w:type="auto"/>
        <w:tblLook w:val="04A0" w:firstRow="1" w:lastRow="0" w:firstColumn="1" w:lastColumn="0" w:noHBand="0" w:noVBand="1"/>
      </w:tblPr>
      <w:tblGrid>
        <w:gridCol w:w="1237"/>
        <w:gridCol w:w="8394"/>
      </w:tblGrid>
      <w:tr w:rsidR="00D13932" w:rsidRPr="00FC5F94" w14:paraId="1D4F13DC" w14:textId="77777777" w:rsidTr="00AB29E4">
        <w:tc>
          <w:tcPr>
            <w:tcW w:w="1242" w:type="dxa"/>
          </w:tcPr>
          <w:p w14:paraId="12010BBA"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 number</w:t>
            </w:r>
          </w:p>
        </w:tc>
        <w:tc>
          <w:tcPr>
            <w:tcW w:w="8615" w:type="dxa"/>
          </w:tcPr>
          <w:p w14:paraId="4D2B9DBC" w14:textId="77777777" w:rsidR="00D13932" w:rsidRPr="00FC5F94" w:rsidRDefault="00D13932" w:rsidP="00AB29E4">
            <w:pPr>
              <w:spacing w:after="120"/>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Comments collection</w:t>
            </w:r>
          </w:p>
        </w:tc>
      </w:tr>
      <w:tr w:rsidR="00D13932" w:rsidRPr="00FC5F94" w14:paraId="1A2C9C10" w14:textId="77777777" w:rsidTr="00AB29E4">
        <w:trPr>
          <w:trHeight w:val="3861"/>
        </w:trPr>
        <w:tc>
          <w:tcPr>
            <w:tcW w:w="1242" w:type="dxa"/>
          </w:tcPr>
          <w:p w14:paraId="7DB99B3C" w14:textId="72601D9D" w:rsidR="00D13932" w:rsidRPr="00FC5F94" w:rsidRDefault="0082389D" w:rsidP="00AB29E4">
            <w:pPr>
              <w:spacing w:after="120"/>
              <w:rPr>
                <w:rFonts w:ascii="Arial" w:eastAsiaTheme="minorEastAsia" w:hAnsi="Arial" w:cs="Arial"/>
                <w:color w:val="0070C0"/>
                <w:lang w:val="en-US" w:eastAsia="zh-CN"/>
              </w:rPr>
            </w:pPr>
            <w:r w:rsidRPr="0082389D">
              <w:rPr>
                <w:rFonts w:ascii="Arial" w:eastAsiaTheme="minorEastAsia" w:hAnsi="Arial" w:cs="Arial"/>
                <w:color w:val="0070C0"/>
                <w:lang w:val="en-US" w:eastAsia="zh-CN"/>
              </w:rPr>
              <w:t xml:space="preserve">R4-2008658 </w:t>
            </w:r>
            <w:r w:rsidR="00D13932">
              <w:rPr>
                <w:rFonts w:ascii="Arial" w:eastAsiaTheme="minorEastAsia" w:hAnsi="Arial" w:cs="Arial"/>
                <w:color w:val="0070C0"/>
                <w:lang w:val="en-US" w:eastAsia="zh-CN"/>
              </w:rPr>
              <w:t xml:space="preserve"> (revision of R4-</w:t>
            </w:r>
            <w:ins w:id="298" w:author="Ericsson" w:date="2020-06-04T10:38:00Z">
              <w:r w:rsidR="002519D2">
                <w:rPr>
                  <w:rFonts w:ascii="Arial" w:eastAsiaTheme="minorEastAsia" w:hAnsi="Arial" w:cs="Arial"/>
                  <w:color w:val="0070C0"/>
                  <w:lang w:val="en-US" w:eastAsia="zh-CN"/>
                </w:rPr>
                <w:t>200</w:t>
              </w:r>
            </w:ins>
            <w:r w:rsidR="00D13932">
              <w:rPr>
                <w:rFonts w:ascii="Arial" w:eastAsiaTheme="minorEastAsia" w:hAnsi="Arial" w:cs="Arial"/>
                <w:color w:val="0070C0"/>
                <w:lang w:val="en-US" w:eastAsia="zh-CN"/>
              </w:rPr>
              <w:t>6967)</w:t>
            </w:r>
          </w:p>
        </w:tc>
        <w:tc>
          <w:tcPr>
            <w:tcW w:w="8615" w:type="dxa"/>
          </w:tcPr>
          <w:p w14:paraId="54855577" w14:textId="77777777" w:rsidR="00D13932" w:rsidRPr="00FC5F94" w:rsidRDefault="00D13932" w:rsidP="00AB29E4">
            <w:pPr>
              <w:spacing w:after="120"/>
              <w:rPr>
                <w:rFonts w:ascii="Arial" w:eastAsiaTheme="minorEastAsia" w:hAnsi="Arial" w:cs="Arial"/>
                <w:color w:val="0070C0"/>
                <w:lang w:val="en-US" w:eastAsia="zh-CN"/>
              </w:rPr>
            </w:pPr>
          </w:p>
        </w:tc>
      </w:tr>
    </w:tbl>
    <w:p w14:paraId="693C673A" w14:textId="77777777" w:rsidR="006D1BAA" w:rsidRPr="00A971AE" w:rsidRDefault="006D1BAA" w:rsidP="006D1BAA">
      <w:pPr>
        <w:rPr>
          <w:rFonts w:ascii="Arial" w:hAnsi="Arial" w:cs="Arial"/>
          <w:lang w:val="en-US" w:eastAsia="zh-CN"/>
        </w:rPr>
      </w:pPr>
    </w:p>
    <w:p w14:paraId="4D510F03" w14:textId="77777777" w:rsidR="006D1BAA" w:rsidRPr="00A971AE" w:rsidRDefault="006D1BAA" w:rsidP="006D1BAA">
      <w:pPr>
        <w:pStyle w:val="Heading2"/>
        <w:rPr>
          <w:rFonts w:cs="Arial"/>
          <w:lang w:val="en-US"/>
        </w:rPr>
      </w:pPr>
      <w:r w:rsidRPr="00A971AE">
        <w:rPr>
          <w:rFonts w:cs="Arial"/>
          <w:lang w:val="en-US"/>
        </w:rPr>
        <w:t>Summary on 2nd round (if applicable)</w:t>
      </w:r>
    </w:p>
    <w:p w14:paraId="39B9B1FE" w14:textId="77777777" w:rsidR="006D1BAA" w:rsidRPr="00FC5F94" w:rsidRDefault="006D1BAA" w:rsidP="006D1BAA">
      <w:pPr>
        <w:rPr>
          <w:rFonts w:ascii="Arial" w:hAnsi="Arial" w:cs="Arial"/>
          <w:i/>
          <w:color w:val="0070C0"/>
          <w:lang w:val="en-US" w:eastAsia="zh-CN"/>
        </w:rPr>
      </w:pPr>
      <w:r w:rsidRPr="00FC5F94">
        <w:rPr>
          <w:rFonts w:ascii="Arial" w:hAnsi="Arial" w:cs="Arial"/>
          <w:i/>
          <w:color w:val="0070C0"/>
          <w:lang w:val="en-US" w:eastAsia="zh-CN"/>
        </w:rPr>
        <w:t>Moderator tries to summarize discussion status for 2</w:t>
      </w:r>
      <w:r w:rsidRPr="00FC5F94">
        <w:rPr>
          <w:rFonts w:ascii="Arial" w:hAnsi="Arial" w:cs="Arial"/>
          <w:i/>
          <w:color w:val="0070C0"/>
          <w:vertAlign w:val="superscript"/>
          <w:lang w:val="en-US" w:eastAsia="zh-CN"/>
        </w:rPr>
        <w:t>nd</w:t>
      </w:r>
      <w:r w:rsidRPr="00FC5F94">
        <w:rPr>
          <w:rFonts w:ascii="Arial" w:hAnsi="Arial" w:cs="Arial"/>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D1BAA" w:rsidRPr="00FC5F94" w14:paraId="0877A58A" w14:textId="77777777" w:rsidTr="006E6B89">
        <w:tc>
          <w:tcPr>
            <w:tcW w:w="1242" w:type="dxa"/>
          </w:tcPr>
          <w:p w14:paraId="23EE3730" w14:textId="77777777" w:rsidR="006D1BAA" w:rsidRPr="00FC5F94" w:rsidRDefault="006D1BAA" w:rsidP="006E6B89">
            <w:pPr>
              <w:rPr>
                <w:rFonts w:ascii="Arial" w:eastAsiaTheme="minorEastAsia" w:hAnsi="Arial" w:cs="Arial"/>
                <w:b/>
                <w:bCs/>
                <w:color w:val="0070C0"/>
                <w:lang w:val="en-US" w:eastAsia="zh-CN"/>
              </w:rPr>
            </w:pPr>
            <w:r w:rsidRPr="00FC5F94">
              <w:rPr>
                <w:rFonts w:ascii="Arial" w:eastAsiaTheme="minorEastAsia" w:hAnsi="Arial" w:cs="Arial"/>
                <w:b/>
                <w:bCs/>
                <w:color w:val="0070C0"/>
                <w:lang w:val="en-US" w:eastAsia="zh-CN"/>
              </w:rPr>
              <w:t>CR/TP/LS/WF number</w:t>
            </w:r>
          </w:p>
        </w:tc>
        <w:tc>
          <w:tcPr>
            <w:tcW w:w="8615" w:type="dxa"/>
          </w:tcPr>
          <w:p w14:paraId="04C80515" w14:textId="77777777" w:rsidR="006D1BAA" w:rsidRPr="00FC5F94" w:rsidRDefault="006D1BAA" w:rsidP="006E6B89">
            <w:pPr>
              <w:rPr>
                <w:rFonts w:ascii="Arial" w:eastAsia="MS Mincho" w:hAnsi="Arial" w:cs="Arial"/>
                <w:b/>
                <w:bCs/>
                <w:color w:val="0070C0"/>
                <w:lang w:val="en-US" w:eastAsia="zh-CN"/>
              </w:rPr>
            </w:pPr>
            <w:r w:rsidRPr="00FC5F94">
              <w:rPr>
                <w:rFonts w:ascii="Arial" w:eastAsiaTheme="minorEastAsia" w:hAnsi="Arial" w:cs="Arial"/>
                <w:b/>
                <w:bCs/>
                <w:color w:val="0070C0"/>
                <w:lang w:val="en-US" w:eastAsia="zh-CN"/>
              </w:rPr>
              <w:t xml:space="preserve">T-doc </w:t>
            </w:r>
            <w:r w:rsidRPr="00FC5F94">
              <w:rPr>
                <w:rFonts w:ascii="Arial" w:hAnsi="Arial" w:cs="Arial"/>
                <w:b/>
                <w:bCs/>
                <w:color w:val="0070C0"/>
                <w:lang w:val="en-US" w:eastAsia="zh-CN"/>
              </w:rPr>
              <w:t xml:space="preserve"> </w:t>
            </w:r>
            <w:r w:rsidRPr="00FC5F94">
              <w:rPr>
                <w:rFonts w:ascii="Arial" w:eastAsiaTheme="minorEastAsia" w:hAnsi="Arial" w:cs="Arial"/>
                <w:b/>
                <w:bCs/>
                <w:color w:val="0070C0"/>
                <w:lang w:val="en-US" w:eastAsia="zh-CN"/>
              </w:rPr>
              <w:t xml:space="preserve">Status update recommendation  </w:t>
            </w:r>
          </w:p>
        </w:tc>
      </w:tr>
      <w:tr w:rsidR="006D1BAA" w:rsidRPr="00FC5F94" w14:paraId="2C7A89C3" w14:textId="77777777" w:rsidTr="006E6B89">
        <w:tc>
          <w:tcPr>
            <w:tcW w:w="1242" w:type="dxa"/>
          </w:tcPr>
          <w:p w14:paraId="7116475E" w14:textId="11DC9206" w:rsidR="006D1BAA" w:rsidRPr="00FC5F94" w:rsidRDefault="002519D2" w:rsidP="006E6B89">
            <w:pPr>
              <w:rPr>
                <w:rFonts w:ascii="Arial" w:eastAsiaTheme="minorEastAsia" w:hAnsi="Arial" w:cs="Arial"/>
                <w:color w:val="0070C0"/>
                <w:lang w:val="en-US" w:eastAsia="zh-CN"/>
              </w:rPr>
            </w:pPr>
            <w:ins w:id="299" w:author="Ericsson" w:date="2020-06-04T10:39:00Z">
              <w:r w:rsidRPr="0082389D">
                <w:rPr>
                  <w:rFonts w:ascii="Arial" w:eastAsiaTheme="minorEastAsia" w:hAnsi="Arial" w:cs="Arial"/>
                  <w:color w:val="0070C0"/>
                  <w:lang w:val="en-US" w:eastAsia="zh-CN"/>
                </w:rPr>
                <w:t xml:space="preserve">R4-2008658 </w:t>
              </w:r>
              <w:r>
                <w:rPr>
                  <w:rFonts w:ascii="Arial" w:eastAsiaTheme="minorEastAsia" w:hAnsi="Arial" w:cs="Arial"/>
                  <w:color w:val="0070C0"/>
                  <w:lang w:val="en-US" w:eastAsia="zh-CN"/>
                </w:rPr>
                <w:t xml:space="preserve"> </w:t>
              </w:r>
            </w:ins>
            <w:del w:id="300" w:author="Ericsson" w:date="2020-06-04T10:39:00Z">
              <w:r w:rsidR="006D1BAA" w:rsidRPr="00FC5F94" w:rsidDel="002519D2">
                <w:rPr>
                  <w:rFonts w:ascii="Arial" w:eastAsiaTheme="minorEastAsia" w:hAnsi="Arial" w:cs="Arial"/>
                  <w:color w:val="0070C0"/>
                  <w:lang w:val="en-US" w:eastAsia="zh-CN"/>
                </w:rPr>
                <w:delText>XXX</w:delText>
              </w:r>
            </w:del>
          </w:p>
        </w:tc>
        <w:tc>
          <w:tcPr>
            <w:tcW w:w="8615" w:type="dxa"/>
          </w:tcPr>
          <w:p w14:paraId="7EBCCFBD" w14:textId="5915223D" w:rsidR="006D1BAA" w:rsidRPr="002519D2" w:rsidRDefault="006D1BAA" w:rsidP="006E6B89">
            <w:pPr>
              <w:rPr>
                <w:rFonts w:ascii="Arial" w:eastAsiaTheme="minorEastAsia" w:hAnsi="Arial" w:cs="Arial"/>
                <w:iCs/>
                <w:color w:val="0070C0"/>
                <w:lang w:val="en-US" w:eastAsia="zh-CN"/>
              </w:rPr>
            </w:pPr>
            <w:del w:id="301" w:author="Ericsson" w:date="2020-06-04T10:39:00Z">
              <w:r w:rsidRPr="00FC5F94" w:rsidDel="002519D2">
                <w:rPr>
                  <w:rFonts w:ascii="Arial" w:eastAsiaTheme="minorEastAsia" w:hAnsi="Arial" w:cs="Arial"/>
                  <w:i/>
                  <w:color w:val="0070C0"/>
                  <w:lang w:val="en-US" w:eastAsia="zh-CN"/>
                </w:rPr>
                <w:delText>Based on 2nd round of comments collection, moderator can recommend the next steps such as “agreeable”, “to be revised”</w:delText>
              </w:r>
            </w:del>
            <w:ins w:id="302" w:author="Ericsson" w:date="2020-06-04T10:39:00Z">
              <w:r w:rsidR="002519D2">
                <w:rPr>
                  <w:rFonts w:ascii="Arial" w:eastAsiaTheme="minorEastAsia" w:hAnsi="Arial" w:cs="Arial"/>
                  <w:iCs/>
                  <w:color w:val="0070C0"/>
                  <w:lang w:val="en-US" w:eastAsia="zh-CN"/>
                </w:rPr>
                <w:t xml:space="preserve">Comments from first round addressed. CR R4-2006976 split into Cat A and Cat F part and both shared on reflector. </w:t>
              </w:r>
            </w:ins>
            <w:ins w:id="303" w:author="Ericsson" w:date="2020-06-04T10:41:00Z">
              <w:r w:rsidR="002519D2" w:rsidRPr="0082389D">
                <w:rPr>
                  <w:rFonts w:ascii="Arial" w:eastAsiaTheme="minorEastAsia" w:hAnsi="Arial" w:cs="Arial"/>
                  <w:color w:val="0070C0"/>
                  <w:lang w:val="en-US" w:eastAsia="zh-CN"/>
                </w:rPr>
                <w:t xml:space="preserve">R4-2008658 </w:t>
              </w:r>
              <w:r w:rsidR="002519D2">
                <w:rPr>
                  <w:rFonts w:ascii="Arial" w:eastAsiaTheme="minorEastAsia" w:hAnsi="Arial" w:cs="Arial"/>
                  <w:color w:val="0070C0"/>
                  <w:lang w:val="en-US" w:eastAsia="zh-CN"/>
                </w:rPr>
                <w:t xml:space="preserve"> </w:t>
              </w:r>
            </w:ins>
            <w:ins w:id="304" w:author="Ericsson" w:date="2020-06-04T10:42:00Z">
              <w:r w:rsidR="002519D2">
                <w:rPr>
                  <w:rFonts w:ascii="Arial" w:eastAsiaTheme="minorEastAsia" w:hAnsi="Arial" w:cs="Arial"/>
                  <w:color w:val="0070C0"/>
                  <w:lang w:val="en-US" w:eastAsia="zh-CN"/>
                </w:rPr>
                <w:t xml:space="preserve"> contains the cat F changes for R16 and is recommended to be </w:t>
              </w:r>
              <w:r w:rsidR="002519D2" w:rsidRPr="002519D2">
                <w:rPr>
                  <w:rFonts w:ascii="Arial" w:eastAsiaTheme="minorEastAsia" w:hAnsi="Arial" w:cs="Arial"/>
                  <w:color w:val="0070C0"/>
                  <w:highlight w:val="yellow"/>
                  <w:lang w:val="en-US" w:eastAsia="zh-CN"/>
                  <w:rPrChange w:id="305" w:author="Ericsson" w:date="2020-06-04T10:42:00Z">
                    <w:rPr>
                      <w:rFonts w:ascii="Arial" w:eastAsiaTheme="minorEastAsia" w:hAnsi="Arial" w:cs="Arial"/>
                      <w:color w:val="0070C0"/>
                      <w:lang w:val="en-US" w:eastAsia="zh-CN"/>
                    </w:rPr>
                  </w:rPrChange>
                </w:rPr>
                <w:t>agreed</w:t>
              </w:r>
            </w:ins>
          </w:p>
        </w:tc>
      </w:tr>
      <w:tr w:rsidR="002519D2" w:rsidRPr="00FC5F94" w14:paraId="5FCFDD3E" w14:textId="77777777" w:rsidTr="006E6B89">
        <w:trPr>
          <w:ins w:id="306" w:author="Ericsson" w:date="2020-06-04T10:42:00Z"/>
        </w:trPr>
        <w:tc>
          <w:tcPr>
            <w:tcW w:w="1242" w:type="dxa"/>
          </w:tcPr>
          <w:p w14:paraId="795DB1B2" w14:textId="3B89843C" w:rsidR="002519D2" w:rsidRPr="0082389D" w:rsidRDefault="002519D2" w:rsidP="006E6B89">
            <w:pPr>
              <w:rPr>
                <w:ins w:id="307" w:author="Ericsson" w:date="2020-06-04T10:42:00Z"/>
                <w:rFonts w:ascii="Arial" w:eastAsiaTheme="minorEastAsia" w:hAnsi="Arial" w:cs="Arial"/>
                <w:color w:val="0070C0"/>
                <w:lang w:val="en-US" w:eastAsia="zh-CN"/>
              </w:rPr>
            </w:pPr>
            <w:ins w:id="308" w:author="Ericsson" w:date="2020-06-04T10:42:00Z">
              <w:r w:rsidRPr="002519D2">
                <w:rPr>
                  <w:rFonts w:ascii="Arial" w:eastAsiaTheme="minorEastAsia" w:hAnsi="Arial" w:cs="Arial"/>
                  <w:color w:val="0070C0"/>
                  <w:lang w:val="en-US" w:eastAsia="zh-CN"/>
                </w:rPr>
                <w:t>R4-2009107</w:t>
              </w:r>
            </w:ins>
          </w:p>
        </w:tc>
        <w:tc>
          <w:tcPr>
            <w:tcW w:w="8615" w:type="dxa"/>
          </w:tcPr>
          <w:p w14:paraId="1A76EF87" w14:textId="3604123D" w:rsidR="002519D2" w:rsidRPr="002519D2" w:rsidDel="002519D2" w:rsidRDefault="002519D2" w:rsidP="006E6B89">
            <w:pPr>
              <w:rPr>
                <w:ins w:id="309" w:author="Ericsson" w:date="2020-06-04T10:42:00Z"/>
                <w:rFonts w:ascii="Arial" w:eastAsiaTheme="minorEastAsia" w:hAnsi="Arial" w:cs="Arial"/>
                <w:iCs/>
                <w:color w:val="0070C0"/>
                <w:lang w:val="en-US" w:eastAsia="zh-CN"/>
                <w:rPrChange w:id="310" w:author="Ericsson" w:date="2020-06-04T10:42:00Z">
                  <w:rPr>
                    <w:ins w:id="311" w:author="Ericsson" w:date="2020-06-04T10:42:00Z"/>
                    <w:rFonts w:ascii="Arial" w:eastAsiaTheme="minorEastAsia" w:hAnsi="Arial" w:cs="Arial"/>
                    <w:i/>
                    <w:color w:val="0070C0"/>
                    <w:lang w:val="en-US" w:eastAsia="zh-CN"/>
                  </w:rPr>
                </w:rPrChange>
              </w:rPr>
            </w:pPr>
            <w:ins w:id="312" w:author="Ericsson" w:date="2020-06-04T10:42:00Z">
              <w:r>
                <w:rPr>
                  <w:rFonts w:ascii="Arial" w:eastAsiaTheme="minorEastAsia" w:hAnsi="Arial" w:cs="Arial"/>
                  <w:iCs/>
                  <w:color w:val="0070C0"/>
                  <w:lang w:val="en-US" w:eastAsia="zh-CN"/>
                </w:rPr>
                <w:t>This contains category A c</w:t>
              </w:r>
            </w:ins>
            <w:ins w:id="313" w:author="Ericsson" w:date="2020-06-04T10:43:00Z">
              <w:r>
                <w:rPr>
                  <w:rFonts w:ascii="Arial" w:eastAsiaTheme="minorEastAsia" w:hAnsi="Arial" w:cs="Arial"/>
                  <w:iCs/>
                  <w:color w:val="0070C0"/>
                  <w:lang w:val="en-US" w:eastAsia="zh-CN"/>
                </w:rPr>
                <w:t>hanges for R16. A draft has been shared on the reflector email thread for checking</w:t>
              </w:r>
            </w:ins>
            <w:ins w:id="314" w:author="Ericsson" w:date="2020-06-04T10:44:00Z">
              <w:r>
                <w:rPr>
                  <w:rFonts w:ascii="Arial" w:eastAsiaTheme="minorEastAsia" w:hAnsi="Arial" w:cs="Arial"/>
                  <w:iCs/>
                  <w:color w:val="0070C0"/>
                  <w:lang w:val="en-US" w:eastAsia="zh-CN"/>
                </w:rPr>
                <w:t xml:space="preserve"> with no comments received</w:t>
              </w:r>
            </w:ins>
            <w:ins w:id="315" w:author="Ericsson" w:date="2020-06-04T10:43:00Z">
              <w:r>
                <w:rPr>
                  <w:rFonts w:ascii="Arial" w:eastAsiaTheme="minorEastAsia" w:hAnsi="Arial" w:cs="Arial"/>
                  <w:iCs/>
                  <w:color w:val="0070C0"/>
                  <w:lang w:val="en-US" w:eastAsia="zh-CN"/>
                </w:rPr>
                <w:t xml:space="preserve">. Recommended to be </w:t>
              </w:r>
              <w:r w:rsidRPr="002519D2">
                <w:rPr>
                  <w:rFonts w:ascii="Arial" w:eastAsiaTheme="minorEastAsia" w:hAnsi="Arial" w:cs="Arial"/>
                  <w:iCs/>
                  <w:color w:val="0070C0"/>
                  <w:highlight w:val="yellow"/>
                  <w:lang w:val="en-US" w:eastAsia="zh-CN"/>
                  <w:rPrChange w:id="316" w:author="Ericsson" w:date="2020-06-04T10:44:00Z">
                    <w:rPr>
                      <w:rFonts w:ascii="Arial" w:eastAsiaTheme="minorEastAsia" w:hAnsi="Arial" w:cs="Arial"/>
                      <w:iCs/>
                      <w:color w:val="0070C0"/>
                      <w:lang w:val="en-US" w:eastAsia="zh-CN"/>
                    </w:rPr>
                  </w:rPrChange>
                </w:rPr>
                <w:t xml:space="preserve">uploaded as official </w:t>
              </w:r>
              <w:proofErr w:type="spellStart"/>
              <w:r w:rsidRPr="002519D2">
                <w:rPr>
                  <w:rFonts w:ascii="Arial" w:eastAsiaTheme="minorEastAsia" w:hAnsi="Arial" w:cs="Arial"/>
                  <w:iCs/>
                  <w:color w:val="0070C0"/>
                  <w:highlight w:val="yellow"/>
                  <w:lang w:val="en-US" w:eastAsia="zh-CN"/>
                  <w:rPrChange w:id="317" w:author="Ericsson" w:date="2020-06-04T10:44:00Z">
                    <w:rPr>
                      <w:rFonts w:ascii="Arial" w:eastAsiaTheme="minorEastAsia" w:hAnsi="Arial" w:cs="Arial"/>
                      <w:iCs/>
                      <w:color w:val="0070C0"/>
                      <w:lang w:val="en-US" w:eastAsia="zh-CN"/>
                    </w:rPr>
                  </w:rPrChange>
                </w:rPr>
                <w:t>Tdoc</w:t>
              </w:r>
              <w:proofErr w:type="spellEnd"/>
              <w:r w:rsidRPr="002519D2">
                <w:rPr>
                  <w:rFonts w:ascii="Arial" w:eastAsiaTheme="minorEastAsia" w:hAnsi="Arial" w:cs="Arial"/>
                  <w:iCs/>
                  <w:color w:val="0070C0"/>
                  <w:highlight w:val="yellow"/>
                  <w:lang w:val="en-US" w:eastAsia="zh-CN"/>
                  <w:rPrChange w:id="318" w:author="Ericsson" w:date="2020-06-04T10:44:00Z">
                    <w:rPr>
                      <w:rFonts w:ascii="Arial" w:eastAsiaTheme="minorEastAsia" w:hAnsi="Arial" w:cs="Arial"/>
                      <w:iCs/>
                      <w:color w:val="0070C0"/>
                      <w:lang w:val="en-US" w:eastAsia="zh-CN"/>
                    </w:rPr>
                  </w:rPrChange>
                </w:rPr>
                <w:t xml:space="preserve"> after R15 cat F CR is agr</w:t>
              </w:r>
            </w:ins>
            <w:ins w:id="319" w:author="Ericsson" w:date="2020-06-04T10:44:00Z">
              <w:r w:rsidRPr="002519D2">
                <w:rPr>
                  <w:rFonts w:ascii="Arial" w:eastAsiaTheme="minorEastAsia" w:hAnsi="Arial" w:cs="Arial"/>
                  <w:iCs/>
                  <w:color w:val="0070C0"/>
                  <w:highlight w:val="yellow"/>
                  <w:lang w:val="en-US" w:eastAsia="zh-CN"/>
                  <w:rPrChange w:id="320" w:author="Ericsson" w:date="2020-06-04T10:44:00Z">
                    <w:rPr>
                      <w:rFonts w:ascii="Arial" w:eastAsiaTheme="minorEastAsia" w:hAnsi="Arial" w:cs="Arial"/>
                      <w:iCs/>
                      <w:color w:val="0070C0"/>
                      <w:lang w:val="en-US" w:eastAsia="zh-CN"/>
                    </w:rPr>
                  </w:rPrChange>
                </w:rPr>
                <w:t xml:space="preserve">eed and then handled as per </w:t>
              </w:r>
              <w:proofErr w:type="gramStart"/>
              <w:r w:rsidRPr="002519D2">
                <w:rPr>
                  <w:rFonts w:ascii="Arial" w:eastAsiaTheme="minorEastAsia" w:hAnsi="Arial" w:cs="Arial"/>
                  <w:iCs/>
                  <w:color w:val="0070C0"/>
                  <w:highlight w:val="yellow"/>
                  <w:lang w:val="en-US" w:eastAsia="zh-CN"/>
                  <w:rPrChange w:id="321" w:author="Ericsson" w:date="2020-06-04T10:44:00Z">
                    <w:rPr>
                      <w:rFonts w:ascii="Arial" w:eastAsiaTheme="minorEastAsia" w:hAnsi="Arial" w:cs="Arial"/>
                      <w:iCs/>
                      <w:color w:val="0070C0"/>
                      <w:lang w:val="en-US" w:eastAsia="zh-CN"/>
                    </w:rPr>
                  </w:rPrChange>
                </w:rPr>
                <w:t>other</w:t>
              </w:r>
              <w:proofErr w:type="gramEnd"/>
              <w:r w:rsidRPr="002519D2">
                <w:rPr>
                  <w:rFonts w:ascii="Arial" w:eastAsiaTheme="minorEastAsia" w:hAnsi="Arial" w:cs="Arial"/>
                  <w:iCs/>
                  <w:color w:val="0070C0"/>
                  <w:highlight w:val="yellow"/>
                  <w:lang w:val="en-US" w:eastAsia="zh-CN"/>
                  <w:rPrChange w:id="322" w:author="Ericsson" w:date="2020-06-04T10:44:00Z">
                    <w:rPr>
                      <w:rFonts w:ascii="Arial" w:eastAsiaTheme="minorEastAsia" w:hAnsi="Arial" w:cs="Arial"/>
                      <w:iCs/>
                      <w:color w:val="0070C0"/>
                      <w:lang w:val="en-US" w:eastAsia="zh-CN"/>
                    </w:rPr>
                  </w:rPrChange>
                </w:rPr>
                <w:t xml:space="preserve"> cat A CRs</w:t>
              </w:r>
            </w:ins>
          </w:p>
        </w:tc>
      </w:tr>
    </w:tbl>
    <w:p w14:paraId="065F6323" w14:textId="511DEB29" w:rsidR="00DD28BC" w:rsidRPr="00A971AE" w:rsidRDefault="00DD28BC" w:rsidP="00805BE8">
      <w:pPr>
        <w:rPr>
          <w:rFonts w:ascii="Arial" w:hAnsi="Arial" w:cs="Arial"/>
          <w:lang w:val="en-US" w:eastAsia="zh-CN"/>
        </w:rPr>
      </w:pPr>
    </w:p>
    <w:sectPr w:rsidR="00DD28BC" w:rsidRPr="00A971A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66509" w14:textId="77777777" w:rsidR="00E92DAA" w:rsidRDefault="00E92DAA">
      <w:r>
        <w:separator/>
      </w:r>
    </w:p>
  </w:endnote>
  <w:endnote w:type="continuationSeparator" w:id="0">
    <w:p w14:paraId="33544BE4" w14:textId="77777777" w:rsidR="00E92DAA" w:rsidRDefault="00E9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8AE39" w14:textId="77777777" w:rsidR="00E92DAA" w:rsidRDefault="00E92DAA">
      <w:r>
        <w:separator/>
      </w:r>
    </w:p>
  </w:footnote>
  <w:footnote w:type="continuationSeparator" w:id="0">
    <w:p w14:paraId="4AAEF761" w14:textId="77777777" w:rsidR="00E92DAA" w:rsidRDefault="00E92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F84F48"/>
    <w:multiLevelType w:val="hybridMultilevel"/>
    <w:tmpl w:val="935832FE"/>
    <w:lvl w:ilvl="0" w:tplc="35A2076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5D26F0D"/>
    <w:multiLevelType w:val="hybridMultilevel"/>
    <w:tmpl w:val="2EEA5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FD39F8"/>
    <w:multiLevelType w:val="hybridMultilevel"/>
    <w:tmpl w:val="06F0796E"/>
    <w:lvl w:ilvl="0" w:tplc="58AA080C">
      <w:start w:val="202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7"/>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 w:numId="18">
    <w:abstractNumId w:val="5"/>
  </w:num>
  <w:num w:numId="1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lthea Huang (黃汀華)">
    <w15:presenceInfo w15:providerId="AD" w15:userId="S-1-5-21-1711831044-1024940897-1435325219-95549"/>
  </w15:person>
  <w15:person w15:author="Karajani Bledar 1SI1">
    <w15:presenceInfo w15:providerId="None" w15:userId="Karajani Bledar 1S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370"/>
    <w:rsid w:val="000766E1"/>
    <w:rsid w:val="00077FF6"/>
    <w:rsid w:val="00080D82"/>
    <w:rsid w:val="00081692"/>
    <w:rsid w:val="00082C46"/>
    <w:rsid w:val="00085A0E"/>
    <w:rsid w:val="00087548"/>
    <w:rsid w:val="00093E7E"/>
    <w:rsid w:val="00094DCC"/>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C23"/>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B8D"/>
    <w:rsid w:val="00195077"/>
    <w:rsid w:val="001A033F"/>
    <w:rsid w:val="001A08AA"/>
    <w:rsid w:val="001A59CB"/>
    <w:rsid w:val="001C1409"/>
    <w:rsid w:val="001C2AE6"/>
    <w:rsid w:val="001C4A89"/>
    <w:rsid w:val="001C6177"/>
    <w:rsid w:val="001D0363"/>
    <w:rsid w:val="001D7D94"/>
    <w:rsid w:val="001E0A28"/>
    <w:rsid w:val="001E4218"/>
    <w:rsid w:val="001F0B20"/>
    <w:rsid w:val="001F545E"/>
    <w:rsid w:val="00200A62"/>
    <w:rsid w:val="00203740"/>
    <w:rsid w:val="002052C3"/>
    <w:rsid w:val="002138EA"/>
    <w:rsid w:val="00213F84"/>
    <w:rsid w:val="00214FBD"/>
    <w:rsid w:val="00222897"/>
    <w:rsid w:val="00222B0C"/>
    <w:rsid w:val="00235394"/>
    <w:rsid w:val="00235577"/>
    <w:rsid w:val="002435CA"/>
    <w:rsid w:val="0024469F"/>
    <w:rsid w:val="002519D2"/>
    <w:rsid w:val="00252DB8"/>
    <w:rsid w:val="002537BC"/>
    <w:rsid w:val="00255C58"/>
    <w:rsid w:val="00260EC7"/>
    <w:rsid w:val="00261539"/>
    <w:rsid w:val="0026179F"/>
    <w:rsid w:val="002666AE"/>
    <w:rsid w:val="00274E1A"/>
    <w:rsid w:val="002775B1"/>
    <w:rsid w:val="002775B9"/>
    <w:rsid w:val="002811C4"/>
    <w:rsid w:val="00282213"/>
    <w:rsid w:val="00282640"/>
    <w:rsid w:val="00284016"/>
    <w:rsid w:val="002858BF"/>
    <w:rsid w:val="002939AF"/>
    <w:rsid w:val="00294491"/>
    <w:rsid w:val="00294BDE"/>
    <w:rsid w:val="00296320"/>
    <w:rsid w:val="002A03C5"/>
    <w:rsid w:val="002A0CED"/>
    <w:rsid w:val="002A4CD0"/>
    <w:rsid w:val="002A7DA6"/>
    <w:rsid w:val="002B516C"/>
    <w:rsid w:val="002B5E1D"/>
    <w:rsid w:val="002B60C1"/>
    <w:rsid w:val="002C41DD"/>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16B4B"/>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A2EF8"/>
    <w:rsid w:val="003B0158"/>
    <w:rsid w:val="003B2585"/>
    <w:rsid w:val="003B40B6"/>
    <w:rsid w:val="003B56DB"/>
    <w:rsid w:val="003B755E"/>
    <w:rsid w:val="003C20EA"/>
    <w:rsid w:val="003C228E"/>
    <w:rsid w:val="003C51E7"/>
    <w:rsid w:val="003C6893"/>
    <w:rsid w:val="003C6DE2"/>
    <w:rsid w:val="003D1EFD"/>
    <w:rsid w:val="003D28BF"/>
    <w:rsid w:val="003D4215"/>
    <w:rsid w:val="003D4C47"/>
    <w:rsid w:val="003D7719"/>
    <w:rsid w:val="003E40EE"/>
    <w:rsid w:val="003F0A03"/>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3F37"/>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4F755E"/>
    <w:rsid w:val="005017F7"/>
    <w:rsid w:val="00501FA7"/>
    <w:rsid w:val="005034DC"/>
    <w:rsid w:val="00505BFA"/>
    <w:rsid w:val="005071B4"/>
    <w:rsid w:val="00507687"/>
    <w:rsid w:val="005117A9"/>
    <w:rsid w:val="00511F57"/>
    <w:rsid w:val="00515CBE"/>
    <w:rsid w:val="00515E2B"/>
    <w:rsid w:val="00522A7E"/>
    <w:rsid w:val="00522F20"/>
    <w:rsid w:val="005245F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3614"/>
    <w:rsid w:val="005B4802"/>
    <w:rsid w:val="005C1EA6"/>
    <w:rsid w:val="005D0B99"/>
    <w:rsid w:val="005D308E"/>
    <w:rsid w:val="005D3A48"/>
    <w:rsid w:val="005D7AF8"/>
    <w:rsid w:val="005E366A"/>
    <w:rsid w:val="005F2145"/>
    <w:rsid w:val="006016E1"/>
    <w:rsid w:val="00602D27"/>
    <w:rsid w:val="00604E50"/>
    <w:rsid w:val="006144A1"/>
    <w:rsid w:val="00615EBB"/>
    <w:rsid w:val="00616096"/>
    <w:rsid w:val="006160A2"/>
    <w:rsid w:val="006302AA"/>
    <w:rsid w:val="006363BD"/>
    <w:rsid w:val="006412DC"/>
    <w:rsid w:val="00642BC6"/>
    <w:rsid w:val="00644790"/>
    <w:rsid w:val="006501AF"/>
    <w:rsid w:val="00650DDE"/>
    <w:rsid w:val="00651135"/>
    <w:rsid w:val="0065309C"/>
    <w:rsid w:val="0065505B"/>
    <w:rsid w:val="006670AC"/>
    <w:rsid w:val="00672307"/>
    <w:rsid w:val="006808C6"/>
    <w:rsid w:val="00682668"/>
    <w:rsid w:val="00692A68"/>
    <w:rsid w:val="00695D85"/>
    <w:rsid w:val="006A000B"/>
    <w:rsid w:val="006A30A2"/>
    <w:rsid w:val="006A6D23"/>
    <w:rsid w:val="006A766A"/>
    <w:rsid w:val="006B25DE"/>
    <w:rsid w:val="006C1C3B"/>
    <w:rsid w:val="006C4E43"/>
    <w:rsid w:val="006C643E"/>
    <w:rsid w:val="006D1BAA"/>
    <w:rsid w:val="006D2932"/>
    <w:rsid w:val="006D3671"/>
    <w:rsid w:val="006E0A73"/>
    <w:rsid w:val="006E0FEE"/>
    <w:rsid w:val="006E6B89"/>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0641"/>
    <w:rsid w:val="00781359"/>
    <w:rsid w:val="00785296"/>
    <w:rsid w:val="00786921"/>
    <w:rsid w:val="007A1EAA"/>
    <w:rsid w:val="007A79FD"/>
    <w:rsid w:val="007B0B9D"/>
    <w:rsid w:val="007B5A43"/>
    <w:rsid w:val="007B709B"/>
    <w:rsid w:val="007C1343"/>
    <w:rsid w:val="007C5EF1"/>
    <w:rsid w:val="007C7BF5"/>
    <w:rsid w:val="007D19B7"/>
    <w:rsid w:val="007D68A7"/>
    <w:rsid w:val="007D75E5"/>
    <w:rsid w:val="007D773E"/>
    <w:rsid w:val="007E066E"/>
    <w:rsid w:val="007E1356"/>
    <w:rsid w:val="007E20FC"/>
    <w:rsid w:val="007E52A7"/>
    <w:rsid w:val="007E7062"/>
    <w:rsid w:val="007F0E1E"/>
    <w:rsid w:val="007F2251"/>
    <w:rsid w:val="007F29A7"/>
    <w:rsid w:val="00805BE8"/>
    <w:rsid w:val="00816078"/>
    <w:rsid w:val="008177E3"/>
    <w:rsid w:val="0082389D"/>
    <w:rsid w:val="00823AA9"/>
    <w:rsid w:val="0082478A"/>
    <w:rsid w:val="008255B9"/>
    <w:rsid w:val="00825CD8"/>
    <w:rsid w:val="00827324"/>
    <w:rsid w:val="00837458"/>
    <w:rsid w:val="00837AAE"/>
    <w:rsid w:val="00840B3D"/>
    <w:rsid w:val="008429AD"/>
    <w:rsid w:val="008429DB"/>
    <w:rsid w:val="00850C75"/>
    <w:rsid w:val="00850E39"/>
    <w:rsid w:val="0085477A"/>
    <w:rsid w:val="00855107"/>
    <w:rsid w:val="00855173"/>
    <w:rsid w:val="008557D9"/>
    <w:rsid w:val="00855BF7"/>
    <w:rsid w:val="00856214"/>
    <w:rsid w:val="00862089"/>
    <w:rsid w:val="00866D5B"/>
    <w:rsid w:val="00866FF5"/>
    <w:rsid w:val="00873A9C"/>
    <w:rsid w:val="00873E1F"/>
    <w:rsid w:val="00874C16"/>
    <w:rsid w:val="00886D1F"/>
    <w:rsid w:val="00891EE1"/>
    <w:rsid w:val="00893987"/>
    <w:rsid w:val="008963EF"/>
    <w:rsid w:val="0089688E"/>
    <w:rsid w:val="008A1FBE"/>
    <w:rsid w:val="008B1F29"/>
    <w:rsid w:val="008B3194"/>
    <w:rsid w:val="008B5AE7"/>
    <w:rsid w:val="008C60E9"/>
    <w:rsid w:val="008C7B57"/>
    <w:rsid w:val="008D1B7C"/>
    <w:rsid w:val="008D6657"/>
    <w:rsid w:val="008E1F60"/>
    <w:rsid w:val="008E307E"/>
    <w:rsid w:val="008F41DD"/>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07F4"/>
    <w:rsid w:val="009415B0"/>
    <w:rsid w:val="00947E7E"/>
    <w:rsid w:val="0095139A"/>
    <w:rsid w:val="00953E16"/>
    <w:rsid w:val="009542AC"/>
    <w:rsid w:val="00955208"/>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53F87"/>
    <w:rsid w:val="00A604A4"/>
    <w:rsid w:val="00A61B7D"/>
    <w:rsid w:val="00A6241F"/>
    <w:rsid w:val="00A6605B"/>
    <w:rsid w:val="00A66ADC"/>
    <w:rsid w:val="00A7147D"/>
    <w:rsid w:val="00A81B15"/>
    <w:rsid w:val="00A837FF"/>
    <w:rsid w:val="00A84DC8"/>
    <w:rsid w:val="00A85DBC"/>
    <w:rsid w:val="00A87FEB"/>
    <w:rsid w:val="00A93F9F"/>
    <w:rsid w:val="00A9420E"/>
    <w:rsid w:val="00A971AE"/>
    <w:rsid w:val="00A97648"/>
    <w:rsid w:val="00AA1CFD"/>
    <w:rsid w:val="00AA2239"/>
    <w:rsid w:val="00AA33D2"/>
    <w:rsid w:val="00AB0C57"/>
    <w:rsid w:val="00AB1195"/>
    <w:rsid w:val="00AB29E4"/>
    <w:rsid w:val="00AB4182"/>
    <w:rsid w:val="00AC27DB"/>
    <w:rsid w:val="00AC64C6"/>
    <w:rsid w:val="00AC6D6B"/>
    <w:rsid w:val="00AD58C5"/>
    <w:rsid w:val="00AD7736"/>
    <w:rsid w:val="00AE10CE"/>
    <w:rsid w:val="00AE70D4"/>
    <w:rsid w:val="00AE7868"/>
    <w:rsid w:val="00AF0407"/>
    <w:rsid w:val="00AF4D8B"/>
    <w:rsid w:val="00B067CA"/>
    <w:rsid w:val="00B103BF"/>
    <w:rsid w:val="00B12B26"/>
    <w:rsid w:val="00B163F8"/>
    <w:rsid w:val="00B2472D"/>
    <w:rsid w:val="00B24CA0"/>
    <w:rsid w:val="00B2549F"/>
    <w:rsid w:val="00B4108D"/>
    <w:rsid w:val="00B571B0"/>
    <w:rsid w:val="00B57265"/>
    <w:rsid w:val="00B633AE"/>
    <w:rsid w:val="00B63E66"/>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5922"/>
    <w:rsid w:val="00BB74FD"/>
    <w:rsid w:val="00BC5982"/>
    <w:rsid w:val="00BC60BF"/>
    <w:rsid w:val="00BD28BF"/>
    <w:rsid w:val="00BD2D50"/>
    <w:rsid w:val="00BD6404"/>
    <w:rsid w:val="00BE33AE"/>
    <w:rsid w:val="00BF046F"/>
    <w:rsid w:val="00C01D50"/>
    <w:rsid w:val="00C03B69"/>
    <w:rsid w:val="00C056DC"/>
    <w:rsid w:val="00C07E6A"/>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3717"/>
    <w:rsid w:val="00C943F3"/>
    <w:rsid w:val="00CA08C6"/>
    <w:rsid w:val="00CA0A77"/>
    <w:rsid w:val="00CA2729"/>
    <w:rsid w:val="00CA3057"/>
    <w:rsid w:val="00CA45F8"/>
    <w:rsid w:val="00CA5DB5"/>
    <w:rsid w:val="00CB0305"/>
    <w:rsid w:val="00CB33C7"/>
    <w:rsid w:val="00CB3FDE"/>
    <w:rsid w:val="00CB6DA7"/>
    <w:rsid w:val="00CB7E4C"/>
    <w:rsid w:val="00CC25B4"/>
    <w:rsid w:val="00CC5F88"/>
    <w:rsid w:val="00CC69C8"/>
    <w:rsid w:val="00CC77A2"/>
    <w:rsid w:val="00CD307E"/>
    <w:rsid w:val="00CD6A1B"/>
    <w:rsid w:val="00CE0A7F"/>
    <w:rsid w:val="00CE1718"/>
    <w:rsid w:val="00CF4156"/>
    <w:rsid w:val="00D03D00"/>
    <w:rsid w:val="00D05C30"/>
    <w:rsid w:val="00D10670"/>
    <w:rsid w:val="00D11359"/>
    <w:rsid w:val="00D13932"/>
    <w:rsid w:val="00D3188C"/>
    <w:rsid w:val="00D35F9B"/>
    <w:rsid w:val="00D36B69"/>
    <w:rsid w:val="00D376B8"/>
    <w:rsid w:val="00D408DD"/>
    <w:rsid w:val="00D45D72"/>
    <w:rsid w:val="00D520E4"/>
    <w:rsid w:val="00D53A38"/>
    <w:rsid w:val="00D575DD"/>
    <w:rsid w:val="00D57C2E"/>
    <w:rsid w:val="00D57DFA"/>
    <w:rsid w:val="00D67FCF"/>
    <w:rsid w:val="00D709CE"/>
    <w:rsid w:val="00D71F73"/>
    <w:rsid w:val="00D80786"/>
    <w:rsid w:val="00D81CAB"/>
    <w:rsid w:val="00D83B38"/>
    <w:rsid w:val="00D8576F"/>
    <w:rsid w:val="00D8677F"/>
    <w:rsid w:val="00D97F0C"/>
    <w:rsid w:val="00DA3A86"/>
    <w:rsid w:val="00DC2500"/>
    <w:rsid w:val="00DC45C4"/>
    <w:rsid w:val="00DC77DC"/>
    <w:rsid w:val="00DD0453"/>
    <w:rsid w:val="00DD0C2C"/>
    <w:rsid w:val="00DD0E11"/>
    <w:rsid w:val="00DD19DE"/>
    <w:rsid w:val="00DD28BC"/>
    <w:rsid w:val="00DE31F0"/>
    <w:rsid w:val="00DE3D1C"/>
    <w:rsid w:val="00E0227D"/>
    <w:rsid w:val="00E03D43"/>
    <w:rsid w:val="00E04B84"/>
    <w:rsid w:val="00E06466"/>
    <w:rsid w:val="00E06FDA"/>
    <w:rsid w:val="00E160A5"/>
    <w:rsid w:val="00E1713D"/>
    <w:rsid w:val="00E20A43"/>
    <w:rsid w:val="00E23898"/>
    <w:rsid w:val="00E319F1"/>
    <w:rsid w:val="00E33CD2"/>
    <w:rsid w:val="00E40E90"/>
    <w:rsid w:val="00E45C7E"/>
    <w:rsid w:val="00E47E89"/>
    <w:rsid w:val="00E531EB"/>
    <w:rsid w:val="00E54874"/>
    <w:rsid w:val="00E54B6F"/>
    <w:rsid w:val="00E55ACA"/>
    <w:rsid w:val="00E57B74"/>
    <w:rsid w:val="00E627EF"/>
    <w:rsid w:val="00E65BC6"/>
    <w:rsid w:val="00E661FF"/>
    <w:rsid w:val="00E726EB"/>
    <w:rsid w:val="00E80B52"/>
    <w:rsid w:val="00E824C3"/>
    <w:rsid w:val="00E840B3"/>
    <w:rsid w:val="00E84D10"/>
    <w:rsid w:val="00E8629F"/>
    <w:rsid w:val="00E868A3"/>
    <w:rsid w:val="00E91008"/>
    <w:rsid w:val="00E92DAA"/>
    <w:rsid w:val="00E9374E"/>
    <w:rsid w:val="00E94F54"/>
    <w:rsid w:val="00E97AD5"/>
    <w:rsid w:val="00EA1111"/>
    <w:rsid w:val="00EA3B4F"/>
    <w:rsid w:val="00EA3C24"/>
    <w:rsid w:val="00EA73DF"/>
    <w:rsid w:val="00EB61AE"/>
    <w:rsid w:val="00EC1E0A"/>
    <w:rsid w:val="00EC322D"/>
    <w:rsid w:val="00EC78C9"/>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C3E"/>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5F94"/>
    <w:rsid w:val="00FC69B4"/>
    <w:rsid w:val="00FD0694"/>
    <w:rsid w:val="00FD25BE"/>
    <w:rsid w:val="00FD2E70"/>
    <w:rsid w:val="00FD7AA7"/>
    <w:rsid w:val="00FE5F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BF8928F"/>
  <w15:docId w15:val="{ACE88A05-200E-45FC-9C60-2776E7D4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4472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711999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41540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416086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6971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4686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50185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28CDA-C56C-4232-8D87-0E3695069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238E9-849C-4444-A681-AFCDD3AD4DF8}">
  <ds:schemaRefs>
    <ds:schemaRef ds:uri="http://schemas.microsoft.com/sharepoint/v3/contenttype/forms"/>
  </ds:schemaRefs>
</ds:datastoreItem>
</file>

<file path=customXml/itemProps3.xml><?xml version="1.0" encoding="utf-8"?>
<ds:datastoreItem xmlns:ds="http://schemas.openxmlformats.org/officeDocument/2006/customXml" ds:itemID="{615659AB-317C-4554-A44A-8A84CD0D4A0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404E42A-CE5C-4D18-BDC2-F9616A92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4308</Words>
  <Characters>24561</Characters>
  <Application>Microsoft Office Word</Application>
  <DocSecurity>0</DocSecurity>
  <Lines>204</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28812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2020-06-04T15:21:00Z</dcterms:created>
  <dcterms:modified xsi:type="dcterms:W3CDTF">2020-06-04T15:21:00Z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